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27885B20" w:rsidR="00C84178" w:rsidRDefault="00C84178" w:rsidP="00773363">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022D65">
        <w:rPr>
          <w:b/>
          <w:i/>
          <w:noProof/>
          <w:sz w:val="28"/>
        </w:rPr>
        <w:t>2876</w:t>
      </w:r>
    </w:p>
    <w:p w14:paraId="414F722B" w14:textId="77777777" w:rsidR="00C84178" w:rsidRDefault="00C84178" w:rsidP="00773363">
      <w:pPr>
        <w:pStyle w:val="Header"/>
        <w:rPr>
          <w:sz w:val="22"/>
          <w:szCs w:val="22"/>
          <w:lang w:eastAsia="en-GB"/>
        </w:rPr>
      </w:pPr>
      <w:r>
        <w:rPr>
          <w:sz w:val="24"/>
        </w:rPr>
        <w:t>Jeju, South Korea, 27 - 31 May 2024</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7637EFF0"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4038">
        <w:rPr>
          <w:rFonts w:ascii="Arial" w:hAnsi="Arial"/>
          <w:b/>
          <w:lang w:val="en-US"/>
        </w:rPr>
        <w:t xml:space="preserve">Ericsson </w:t>
      </w:r>
      <w:proofErr w:type="spellStart"/>
      <w:r w:rsidR="00C24038">
        <w:rPr>
          <w:rFonts w:ascii="Arial" w:hAnsi="Arial"/>
          <w:b/>
          <w:lang w:val="en-US"/>
        </w:rPr>
        <w:t>España</w:t>
      </w:r>
      <w:proofErr w:type="spellEnd"/>
      <w:r w:rsidR="00C24038">
        <w:rPr>
          <w:rFonts w:ascii="Arial" w:hAnsi="Arial"/>
          <w:b/>
          <w:lang w:val="en-US"/>
        </w:rPr>
        <w:t xml:space="preserve"> S.A.</w:t>
      </w:r>
    </w:p>
    <w:p w14:paraId="6145B437" w14:textId="58DA20EA" w:rsidR="00DF4808" w:rsidRDefault="00C84178" w:rsidP="0077336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 xml:space="preserve">879 </w:t>
      </w:r>
      <w:r w:rsidR="00A85416">
        <w:rPr>
          <w:rFonts w:ascii="Arial" w:hAnsi="Arial" w:cs="Arial"/>
          <w:b/>
        </w:rPr>
        <w:t xml:space="preserve">Add </w:t>
      </w:r>
      <w:r w:rsidR="00A4410A">
        <w:rPr>
          <w:rFonts w:ascii="Arial" w:hAnsi="Arial" w:cs="Arial"/>
          <w:b/>
        </w:rPr>
        <w:t xml:space="preserve">definition of </w:t>
      </w:r>
      <w:r w:rsidR="004F56D6">
        <w:rPr>
          <w:rFonts w:ascii="Arial" w:hAnsi="Arial" w:cs="Arial"/>
          <w:b/>
        </w:rPr>
        <w:t xml:space="preserve">3GPP </w:t>
      </w:r>
      <w:r w:rsidR="007227F3">
        <w:rPr>
          <w:rFonts w:ascii="Arial" w:hAnsi="Arial" w:cs="Arial"/>
          <w:b/>
        </w:rPr>
        <w:t>communication service</w:t>
      </w:r>
    </w:p>
    <w:p w14:paraId="51019011" w14:textId="191BF9AA"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7380DFB2"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913F7">
        <w:rPr>
          <w:rFonts w:ascii="Arial" w:hAnsi="Arial"/>
          <w:b/>
        </w:rPr>
        <w:t>6.</w:t>
      </w:r>
      <w:r w:rsidR="00F96EFD">
        <w:rPr>
          <w:rFonts w:ascii="Arial" w:hAnsi="Arial"/>
          <w:b/>
        </w:rPr>
        <w:t>19.21</w:t>
      </w:r>
    </w:p>
    <w:p w14:paraId="29BAA199" w14:textId="77777777" w:rsidR="00C022E3" w:rsidRDefault="00C022E3" w:rsidP="00C84178">
      <w:pPr>
        <w:pStyle w:val="Heading1"/>
      </w:pPr>
      <w:r>
        <w:t>1</w:t>
      </w:r>
      <w:r>
        <w:tab/>
        <w:t xml:space="preserve">Decision/action </w:t>
      </w:r>
      <w:proofErr w:type="gramStart"/>
      <w:r>
        <w:t>requested</w:t>
      </w:r>
      <w:proofErr w:type="gramEnd"/>
    </w:p>
    <w:p w14:paraId="4712B85B" w14:textId="5DD2AA51"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492C5F92" w14:textId="711F539A" w:rsidR="008514AD" w:rsidRDefault="0052580C" w:rsidP="0052580C">
      <w:pPr>
        <w:rPr>
          <w:color w:val="000000"/>
          <w:lang w:eastAsia="zh-CN"/>
        </w:rPr>
      </w:pPr>
      <w:r>
        <w:rPr>
          <w:color w:val="000000"/>
          <w:lang w:eastAsia="zh-CN"/>
        </w:rPr>
        <w:t xml:space="preserve">[1] </w:t>
      </w:r>
      <w:r w:rsidR="008514AD">
        <w:rPr>
          <w:color w:val="000000"/>
          <w:lang w:eastAsia="zh-CN"/>
        </w:rPr>
        <w:t>SP</w:t>
      </w:r>
      <w:r w:rsidR="00FB1817">
        <w:rPr>
          <w:color w:val="000000"/>
          <w:lang w:eastAsia="zh-CN"/>
        </w:rPr>
        <w:t>-231728</w:t>
      </w:r>
      <w:r w:rsidR="007A6498">
        <w:rPr>
          <w:color w:val="000000"/>
          <w:lang w:eastAsia="zh-CN"/>
        </w:rPr>
        <w:t xml:space="preserve">: </w:t>
      </w:r>
      <w:r w:rsidR="00887FB0">
        <w:rPr>
          <w:color w:val="000000"/>
          <w:lang w:eastAsia="zh-CN"/>
        </w:rPr>
        <w:t>"</w:t>
      </w:r>
      <w:r w:rsidR="00B62672">
        <w:rPr>
          <w:color w:val="000000"/>
          <w:lang w:eastAsia="zh-CN"/>
        </w:rPr>
        <w:t>New SID: Study on Enhanced OAM for management exposure to external consumers</w:t>
      </w:r>
      <w:r w:rsidR="00887FB0">
        <w:rPr>
          <w:color w:val="000000"/>
          <w:lang w:eastAsia="zh-CN"/>
        </w:rPr>
        <w:t>"</w:t>
      </w:r>
      <w:r w:rsidR="00B62672">
        <w:rPr>
          <w:color w:val="000000"/>
          <w:lang w:eastAsia="zh-CN"/>
        </w:rPr>
        <w:t>.</w:t>
      </w:r>
    </w:p>
    <w:p w14:paraId="1D52B725" w14:textId="310D923D" w:rsidR="00841BAA" w:rsidRDefault="003D7418" w:rsidP="00805FCE">
      <w:pPr>
        <w:rPr>
          <w:color w:val="000000"/>
          <w:lang w:eastAsia="zh-CN"/>
        </w:rPr>
      </w:pPr>
      <w:r>
        <w:rPr>
          <w:color w:val="000000"/>
          <w:lang w:eastAsia="zh-CN"/>
        </w:rPr>
        <w:t>[2]</w:t>
      </w:r>
      <w:r>
        <w:rPr>
          <w:color w:val="000000"/>
          <w:lang w:eastAsia="zh-CN"/>
        </w:rPr>
        <w:tab/>
      </w:r>
      <w:r w:rsidR="008514AD">
        <w:rPr>
          <w:color w:val="000000"/>
          <w:lang w:eastAsia="zh-CN"/>
        </w:rPr>
        <w:t>3GPP TR 28.879</w:t>
      </w:r>
      <w:r w:rsidR="007A6498">
        <w:rPr>
          <w:color w:val="000000"/>
          <w:lang w:eastAsia="zh-CN"/>
        </w:rPr>
        <w:t>:</w:t>
      </w:r>
      <w:r w:rsidR="008514AD">
        <w:rPr>
          <w:color w:val="000000"/>
          <w:lang w:eastAsia="zh-CN"/>
        </w:rPr>
        <w:t xml:space="preserve"> "</w:t>
      </w:r>
      <w:r w:rsidR="008514AD" w:rsidRPr="0044118D">
        <w:t>Study on</w:t>
      </w:r>
      <w:r w:rsidR="008514AD" w:rsidRPr="006C2E80">
        <w:rPr>
          <w:rFonts w:eastAsia="Batang" w:cs="Arial"/>
          <w:sz w:val="24"/>
          <w:szCs w:val="24"/>
          <w:lang w:eastAsia="zh-CN"/>
        </w:rPr>
        <w:t xml:space="preserve"> </w:t>
      </w:r>
      <w:r w:rsidR="008514AD" w:rsidRPr="0055001D">
        <w:t xml:space="preserve">OAM </w:t>
      </w:r>
      <w:r w:rsidR="008514AD">
        <w:t xml:space="preserve">for service </w:t>
      </w:r>
      <w:r w:rsidR="008514AD" w:rsidRPr="0055001D">
        <w:t>management</w:t>
      </w:r>
      <w:r w:rsidR="008514AD">
        <w:t xml:space="preserve"> and</w:t>
      </w:r>
      <w:r w:rsidR="008514AD" w:rsidRPr="0055001D">
        <w:t xml:space="preserve"> exposure to external consumers</w:t>
      </w:r>
      <w:r w:rsidR="008514AD">
        <w:rPr>
          <w:color w:val="000000"/>
          <w:lang w:eastAsia="zh-CN"/>
        </w:rPr>
        <w:t>".</w:t>
      </w:r>
    </w:p>
    <w:p w14:paraId="2C6A9A5F" w14:textId="5FED581C" w:rsidR="007A6498" w:rsidRDefault="007A6498" w:rsidP="00805FCE">
      <w:pPr>
        <w:rPr>
          <w:rFonts w:eastAsia="Times New Roman"/>
        </w:rPr>
      </w:pPr>
      <w:r>
        <w:rPr>
          <w:color w:val="000000"/>
          <w:lang w:eastAsia="zh-CN"/>
        </w:rPr>
        <w:t>[3]</w:t>
      </w:r>
      <w:r>
        <w:rPr>
          <w:color w:val="000000"/>
          <w:lang w:eastAsia="zh-CN"/>
        </w:rPr>
        <w:tab/>
        <w:t>3GPP TS 28.530: “</w:t>
      </w:r>
      <w:r w:rsidR="006C522E">
        <w:rPr>
          <w:color w:val="000000"/>
          <w:lang w:eastAsia="zh-CN"/>
        </w:rPr>
        <w:t xml:space="preserve">Management and orchestration; Concept, use cases and </w:t>
      </w:r>
      <w:proofErr w:type="gramStart"/>
      <w:r w:rsidR="006C522E">
        <w:rPr>
          <w:color w:val="000000"/>
          <w:lang w:eastAsia="zh-CN"/>
        </w:rPr>
        <w:t>requirements”</w:t>
      </w:r>
      <w:proofErr w:type="gramEnd"/>
    </w:p>
    <w:p w14:paraId="63CBFF86" w14:textId="77777777" w:rsidR="00C022E3" w:rsidRDefault="00C022E3">
      <w:pPr>
        <w:pStyle w:val="Heading1"/>
      </w:pPr>
      <w:r>
        <w:t>3</w:t>
      </w:r>
      <w:r>
        <w:tab/>
        <w:t>Rationale</w:t>
      </w:r>
    </w:p>
    <w:p w14:paraId="49933691" w14:textId="2D77CF12" w:rsidR="002B06DF" w:rsidRDefault="00862D37" w:rsidP="000F2342">
      <w:r>
        <w:t xml:space="preserve">Among the study objectives in [1], WT-2 is focused on </w:t>
      </w:r>
      <w:r w:rsidR="007F5EC2">
        <w:t xml:space="preserve">communication services </w:t>
      </w:r>
      <w:r w:rsidR="002B06DF">
        <w:t xml:space="preserve">and the relationship with network provisioning solutions such as network slicing, from concept and modelling viewpoints. The </w:t>
      </w:r>
      <w:r w:rsidR="00A57BD4">
        <w:t>actual</w:t>
      </w:r>
      <w:r w:rsidR="002B06DF">
        <w:t xml:space="preserve"> </w:t>
      </w:r>
      <w:r w:rsidR="006D03B4">
        <w:t xml:space="preserve">sub-objectives defined within WT-2 </w:t>
      </w:r>
      <w:r w:rsidR="00A57BD4">
        <w:t>are detailed below:</w:t>
      </w:r>
    </w:p>
    <w:p w14:paraId="50B052F5" w14:textId="77777777" w:rsidR="008514AD" w:rsidRDefault="008514AD" w:rsidP="00CA3638">
      <w:pPr>
        <w:spacing w:after="0"/>
        <w:rPr>
          <w:lang w:eastAsia="zh-CN"/>
        </w:rPr>
      </w:pPr>
      <w:r>
        <w:rPr>
          <w:lang w:eastAsia="zh-CN"/>
        </w:rPr>
        <w:t>“</w:t>
      </w:r>
    </w:p>
    <w:p w14:paraId="4E29AB80" w14:textId="77777777" w:rsidR="006D03B4" w:rsidRPr="006D03B4" w:rsidRDefault="006D03B4" w:rsidP="009870D4">
      <w:pPr>
        <w:pStyle w:val="ListParagraph"/>
        <w:numPr>
          <w:ilvl w:val="0"/>
          <w:numId w:val="4"/>
        </w:numPr>
        <w:spacing w:before="100" w:beforeAutospacing="1" w:after="100" w:afterAutospacing="1"/>
        <w:rPr>
          <w:i/>
          <w:iCs/>
          <w:lang w:val="en-US"/>
          <w14:ligatures w14:val="standardContextual"/>
        </w:rPr>
      </w:pPr>
      <w:r w:rsidRPr="006D03B4">
        <w:rPr>
          <w:i/>
          <w:iCs/>
        </w:rPr>
        <w:t>WT-2.1 Study whether and how the requirements of communication services can be captured with &lt;&lt;</w:t>
      </w:r>
      <w:proofErr w:type="spellStart"/>
      <w:r w:rsidRPr="006D03B4">
        <w:rPr>
          <w:i/>
          <w:iCs/>
        </w:rPr>
        <w:t>ServiceProfile</w:t>
      </w:r>
      <w:proofErr w:type="spellEnd"/>
      <w:r w:rsidRPr="006D03B4">
        <w:rPr>
          <w:i/>
          <w:iCs/>
        </w:rPr>
        <w:t>&gt;&gt; (datatype)</w:t>
      </w:r>
    </w:p>
    <w:p w14:paraId="2FA53175" w14:textId="77777777" w:rsidR="006D03B4" w:rsidRPr="006D03B4" w:rsidRDefault="006D03B4" w:rsidP="009870D4">
      <w:pPr>
        <w:pStyle w:val="ListParagraph"/>
        <w:numPr>
          <w:ilvl w:val="0"/>
          <w:numId w:val="4"/>
        </w:numPr>
        <w:spacing w:before="100" w:beforeAutospacing="1" w:after="100" w:afterAutospacing="1"/>
        <w:rPr>
          <w:i/>
          <w:iCs/>
          <w14:ligatures w14:val="standardContextual"/>
        </w:rPr>
      </w:pPr>
      <w:r w:rsidRPr="006D03B4">
        <w:rPr>
          <w:i/>
          <w:iCs/>
        </w:rPr>
        <w:t>WT-2.2 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6F6714D1" w14:textId="77777777" w:rsidR="006D03B4" w:rsidRPr="006D03B4" w:rsidRDefault="006D03B4" w:rsidP="009870D4">
      <w:pPr>
        <w:pStyle w:val="ListParagraph"/>
        <w:numPr>
          <w:ilvl w:val="0"/>
          <w:numId w:val="4"/>
        </w:numPr>
        <w:spacing w:before="100" w:beforeAutospacing="1" w:after="100" w:afterAutospacing="1"/>
        <w:rPr>
          <w:i/>
          <w:iCs/>
          <w14:ligatures w14:val="standardContextual"/>
        </w:rPr>
      </w:pPr>
      <w:r w:rsidRPr="006D03B4">
        <w:rPr>
          <w:i/>
          <w:iCs/>
        </w:rPr>
        <w:t xml:space="preserve">WT-2.3 </w:t>
      </w:r>
      <w:r w:rsidRPr="006D03B4">
        <w:rPr>
          <w:i/>
          <w:iCs/>
          <w14:ligatures w14:val="standardContextual"/>
        </w:rPr>
        <w:t xml:space="preserve">Study modelling solutions that provide alternative means to fulfil </w:t>
      </w:r>
      <w:proofErr w:type="spellStart"/>
      <w:r w:rsidRPr="006D03B4">
        <w:rPr>
          <w:i/>
          <w:iCs/>
          <w14:ligatures w14:val="standardContextual"/>
        </w:rPr>
        <w:t>ServiceProfile</w:t>
      </w:r>
      <w:proofErr w:type="spellEnd"/>
      <w:r w:rsidRPr="006D03B4">
        <w:rPr>
          <w:i/>
          <w:iCs/>
          <w14:ligatures w14:val="standardContextual"/>
        </w:rPr>
        <w:t xml:space="preserve"> other than via network slicing. Examples of these means include DNN provisioning and SNPN provisioning.</w:t>
      </w:r>
    </w:p>
    <w:p w14:paraId="6096826C" w14:textId="77777777" w:rsidR="006D03B4" w:rsidRPr="006D03B4" w:rsidRDefault="006D03B4" w:rsidP="009870D4">
      <w:pPr>
        <w:pStyle w:val="ListParagraph"/>
        <w:numPr>
          <w:ilvl w:val="0"/>
          <w:numId w:val="4"/>
        </w:numPr>
        <w:spacing w:before="100" w:beforeAutospacing="1" w:after="100" w:afterAutospacing="1"/>
        <w:rPr>
          <w:i/>
          <w:iCs/>
          <w14:ligatures w14:val="standardContextual"/>
        </w:rPr>
      </w:pPr>
      <w:r w:rsidRPr="006D03B4">
        <w:rPr>
          <w:i/>
          <w:iCs/>
        </w:rPr>
        <w:t xml:space="preserve">WT-2.4 </w:t>
      </w:r>
      <w:r w:rsidRPr="006D03B4">
        <w:rPr>
          <w:i/>
          <w:iCs/>
          <w14:ligatures w14:val="standardContextual"/>
        </w:rPr>
        <w:t>clarify the role of communication service (TS 28.530) in 3GPP management system, and the relationship with PDU session definition in 3GPP 5G system architecture (23.501)</w:t>
      </w:r>
    </w:p>
    <w:p w14:paraId="435014FE" w14:textId="77777777" w:rsidR="008514AD" w:rsidRDefault="008514AD" w:rsidP="008514AD">
      <w:pPr>
        <w:rPr>
          <w:lang w:eastAsia="zh-CN"/>
        </w:rPr>
      </w:pPr>
      <w:r>
        <w:rPr>
          <w:lang w:eastAsia="zh-CN"/>
        </w:rPr>
        <w:t>”.</w:t>
      </w:r>
    </w:p>
    <w:p w14:paraId="7F8F3F00" w14:textId="365B6A86" w:rsidR="00CB21BC" w:rsidRDefault="00A57BD4" w:rsidP="008514AD">
      <w:pPr>
        <w:rPr>
          <w:lang w:eastAsia="zh-CN"/>
        </w:rPr>
      </w:pPr>
      <w:r>
        <w:rPr>
          <w:lang w:eastAsia="zh-CN"/>
        </w:rPr>
        <w:t xml:space="preserve">This </w:t>
      </w:r>
      <w:r w:rsidR="00CA3638">
        <w:rPr>
          <w:lang w:eastAsia="zh-CN"/>
        </w:rPr>
        <w:t>contribution focuses on WT-2.</w:t>
      </w:r>
      <w:r w:rsidR="005F78FB">
        <w:rPr>
          <w:lang w:eastAsia="zh-CN"/>
        </w:rPr>
        <w:t>4.</w:t>
      </w:r>
      <w:r w:rsidR="00FB4CD8">
        <w:rPr>
          <w:lang w:eastAsia="zh-CN"/>
        </w:rPr>
        <w:t xml:space="preserve"> </w:t>
      </w:r>
      <w:r w:rsidR="009A4560">
        <w:rPr>
          <w:lang w:eastAsia="zh-CN"/>
        </w:rPr>
        <w:t xml:space="preserve">Today, </w:t>
      </w:r>
      <w:r w:rsidR="007A6498">
        <w:rPr>
          <w:lang w:eastAsia="zh-CN"/>
        </w:rPr>
        <w:t xml:space="preserve">the concept of service in 3GPP SA5 can be bounded to “communication service”, </w:t>
      </w:r>
      <w:r w:rsidR="00D7592C">
        <w:rPr>
          <w:lang w:eastAsia="zh-CN"/>
        </w:rPr>
        <w:t>according to the multiple references existing</w:t>
      </w:r>
      <w:r w:rsidR="007A6498">
        <w:rPr>
          <w:lang w:eastAsia="zh-CN"/>
        </w:rPr>
        <w:t xml:space="preserve"> in TS 28.530</w:t>
      </w:r>
      <w:r w:rsidR="006C522E">
        <w:rPr>
          <w:lang w:eastAsia="zh-CN"/>
        </w:rPr>
        <w:t xml:space="preserve"> [3]. </w:t>
      </w:r>
      <w:r w:rsidR="00D7592C">
        <w:rPr>
          <w:lang w:eastAsia="zh-CN"/>
        </w:rPr>
        <w:t>Proofs of this references are shown in the screenshots below</w:t>
      </w:r>
      <w:r w:rsidR="006C522E">
        <w:rPr>
          <w:lang w:eastAsia="zh-CN"/>
        </w:rPr>
        <w:t>.</w:t>
      </w:r>
    </w:p>
    <w:p w14:paraId="45D5B641" w14:textId="1B13D76C" w:rsidR="006C522E" w:rsidRDefault="004E746F" w:rsidP="004E746F">
      <w:pPr>
        <w:jc w:val="center"/>
        <w:rPr>
          <w:lang w:eastAsia="zh-CN"/>
        </w:rPr>
      </w:pPr>
      <w:r w:rsidRPr="004E746F">
        <w:rPr>
          <w:noProof/>
          <w:lang w:eastAsia="zh-CN"/>
        </w:rPr>
        <w:lastRenderedPageBreak/>
        <w:drawing>
          <wp:inline distT="0" distB="0" distL="0" distR="0" wp14:anchorId="633BFBE9" wp14:editId="6BF84B0D">
            <wp:extent cx="3760355" cy="340862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66206" cy="3413925"/>
                    </a:xfrm>
                    <a:prstGeom prst="rect">
                      <a:avLst/>
                    </a:prstGeom>
                  </pic:spPr>
                </pic:pic>
              </a:graphicData>
            </a:graphic>
          </wp:inline>
        </w:drawing>
      </w:r>
    </w:p>
    <w:p w14:paraId="2EC2C68A" w14:textId="258C492A" w:rsidR="004E746F" w:rsidRDefault="00193433" w:rsidP="004E746F">
      <w:pPr>
        <w:jc w:val="center"/>
        <w:rPr>
          <w:lang w:eastAsia="zh-CN"/>
        </w:rPr>
      </w:pPr>
      <w:r>
        <w:rPr>
          <w:noProof/>
          <w:lang w:eastAsia="zh-CN"/>
        </w:rPr>
        <w:drawing>
          <wp:inline distT="0" distB="0" distL="0" distR="0" wp14:anchorId="0FEF4B7C" wp14:editId="0CEA55D2">
            <wp:extent cx="5419221" cy="32131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5204" cy="3216647"/>
                    </a:xfrm>
                    <a:prstGeom prst="rect">
                      <a:avLst/>
                    </a:prstGeom>
                    <a:noFill/>
                  </pic:spPr>
                </pic:pic>
              </a:graphicData>
            </a:graphic>
          </wp:inline>
        </w:drawing>
      </w:r>
    </w:p>
    <w:p w14:paraId="1797D56A" w14:textId="77777777" w:rsidR="00193433" w:rsidRDefault="00193433" w:rsidP="00CB21BC">
      <w:pPr>
        <w:spacing w:after="120"/>
        <w:jc w:val="both"/>
      </w:pPr>
    </w:p>
    <w:p w14:paraId="2EFF3C17" w14:textId="7A681E15" w:rsidR="00D7592C" w:rsidRDefault="00D7592C" w:rsidP="00CB21BC">
      <w:pPr>
        <w:spacing w:after="120"/>
        <w:jc w:val="both"/>
      </w:pPr>
      <w:r>
        <w:t>However, the description of “communication service” is vague in this specification</w:t>
      </w:r>
      <w:r w:rsidR="0037425D">
        <w:t xml:space="preserve">. Specifically, TS 28.530 </w:t>
      </w:r>
      <w:r w:rsidR="006F06A5">
        <w:t xml:space="preserve">[3] </w:t>
      </w:r>
      <w:r w:rsidR="0037425D">
        <w:t xml:space="preserve">only notes </w:t>
      </w:r>
      <w:r w:rsidR="00097DD7">
        <w:t>the following.</w:t>
      </w:r>
      <w:r w:rsidR="0037425D">
        <w:t xml:space="preserve"> First, that communication services are offerings provided by CSP, and </w:t>
      </w:r>
      <w:r w:rsidR="00E21CD3">
        <w:t xml:space="preserve">consumed by CSC. Secondly, that communication services can be of various categories, including B2C, B2B, B2H and B2B2X. </w:t>
      </w:r>
      <w:r w:rsidR="00080C2F">
        <w:t xml:space="preserve">Thirdly, that communication services are of any of the following service types: </w:t>
      </w:r>
      <w:proofErr w:type="spellStart"/>
      <w:r w:rsidR="00080C2F">
        <w:t>eMBB</w:t>
      </w:r>
      <w:proofErr w:type="spellEnd"/>
      <w:r w:rsidR="00080C2F">
        <w:t xml:space="preserve">, </w:t>
      </w:r>
      <w:proofErr w:type="spellStart"/>
      <w:r w:rsidR="00080C2F">
        <w:t>uRLLC</w:t>
      </w:r>
      <w:proofErr w:type="spellEnd"/>
      <w:r w:rsidR="00080C2F">
        <w:t xml:space="preserve"> and </w:t>
      </w:r>
      <w:proofErr w:type="spellStart"/>
      <w:r w:rsidR="00080C2F">
        <w:t>MIoT</w:t>
      </w:r>
      <w:proofErr w:type="spellEnd"/>
      <w:r w:rsidR="00080C2F">
        <w:t xml:space="preserve">. </w:t>
      </w:r>
      <w:r w:rsidR="00097DD7">
        <w:t xml:space="preserve">Lastly, that communication services can be used with network </w:t>
      </w:r>
      <w:r w:rsidR="006F06A5">
        <w:t>slicing</w:t>
      </w:r>
      <w:r w:rsidR="00D7229C">
        <w:t xml:space="preserve">. </w:t>
      </w:r>
      <w:r w:rsidR="00E21CD3">
        <w:t>However, there are still open questions:</w:t>
      </w:r>
    </w:p>
    <w:p w14:paraId="59661162" w14:textId="2ADC61B1" w:rsidR="00BF15BE" w:rsidRDefault="0053701A" w:rsidP="00BF15BE">
      <w:pPr>
        <w:pStyle w:val="ListParagraph"/>
        <w:numPr>
          <w:ilvl w:val="0"/>
          <w:numId w:val="11"/>
        </w:numPr>
        <w:spacing w:after="120"/>
        <w:jc w:val="both"/>
      </w:pPr>
      <w:r>
        <w:t xml:space="preserve">What </w:t>
      </w:r>
      <w:r w:rsidR="00504386">
        <w:t>does a communication mean in 3GPP?</w:t>
      </w:r>
    </w:p>
    <w:p w14:paraId="41458B4D" w14:textId="53B21B8C" w:rsidR="0053701A" w:rsidRDefault="0053701A" w:rsidP="0053701A">
      <w:pPr>
        <w:pStyle w:val="ListParagraph"/>
        <w:numPr>
          <w:ilvl w:val="0"/>
          <w:numId w:val="11"/>
        </w:numPr>
        <w:spacing w:after="120"/>
        <w:jc w:val="both"/>
      </w:pPr>
      <w:r>
        <w:t xml:space="preserve">What makes a </w:t>
      </w:r>
      <w:r w:rsidR="00504386">
        <w:t xml:space="preserve">3GPP </w:t>
      </w:r>
      <w:r>
        <w:t xml:space="preserve">communication service different from other types of </w:t>
      </w:r>
      <w:r w:rsidR="0081387D">
        <w:t>CSP offerings</w:t>
      </w:r>
      <w:r w:rsidR="00504386">
        <w:t>?</w:t>
      </w:r>
    </w:p>
    <w:p w14:paraId="5D5C2459" w14:textId="5282BBF1" w:rsidR="0081387D" w:rsidRDefault="0081387D" w:rsidP="006D6CB0">
      <w:pPr>
        <w:pStyle w:val="ListParagraph"/>
        <w:numPr>
          <w:ilvl w:val="0"/>
          <w:numId w:val="11"/>
        </w:numPr>
        <w:spacing w:after="120"/>
        <w:jc w:val="both"/>
      </w:pPr>
      <w:r>
        <w:t xml:space="preserve">How </w:t>
      </w:r>
      <w:r w:rsidR="00504386">
        <w:t xml:space="preserve">can 3GPP </w:t>
      </w:r>
      <w:r>
        <w:t xml:space="preserve">communication services be categorized? </w:t>
      </w:r>
    </w:p>
    <w:p w14:paraId="4DADCDDE" w14:textId="38099E81" w:rsidR="00DA310F" w:rsidRDefault="0053701A" w:rsidP="006D6CB0">
      <w:pPr>
        <w:pStyle w:val="ListParagraph"/>
        <w:numPr>
          <w:ilvl w:val="0"/>
          <w:numId w:val="11"/>
        </w:numPr>
        <w:spacing w:after="120"/>
        <w:jc w:val="both"/>
      </w:pPr>
      <w:r>
        <w:t xml:space="preserve">What are the network domains that are in scope of a </w:t>
      </w:r>
      <w:r w:rsidR="00504386">
        <w:t xml:space="preserve">3gpp </w:t>
      </w:r>
      <w:r>
        <w:t xml:space="preserve">communication service?  </w:t>
      </w:r>
    </w:p>
    <w:p w14:paraId="5CDC43C7" w14:textId="7153A736" w:rsidR="0053701A" w:rsidRDefault="0053701A" w:rsidP="006D6CB0">
      <w:pPr>
        <w:pStyle w:val="ListParagraph"/>
        <w:numPr>
          <w:ilvl w:val="0"/>
          <w:numId w:val="11"/>
        </w:numPr>
        <w:spacing w:after="120"/>
        <w:jc w:val="both"/>
      </w:pPr>
      <w:r>
        <w:t xml:space="preserve">What functions / applications from in-scope network domains can take part in a </w:t>
      </w:r>
      <w:r w:rsidR="00504386">
        <w:t xml:space="preserve">3GPP </w:t>
      </w:r>
      <w:r>
        <w:t xml:space="preserve">communication service? </w:t>
      </w:r>
    </w:p>
    <w:p w14:paraId="1362D0C0" w14:textId="35D1E013" w:rsidR="00DA310F" w:rsidRDefault="0053701A" w:rsidP="0053701A">
      <w:pPr>
        <w:pStyle w:val="ListParagraph"/>
        <w:numPr>
          <w:ilvl w:val="0"/>
          <w:numId w:val="11"/>
        </w:numPr>
        <w:spacing w:after="120"/>
        <w:jc w:val="both"/>
      </w:pPr>
      <w:r>
        <w:t xml:space="preserve">Does a </w:t>
      </w:r>
      <w:r w:rsidR="00504386">
        <w:t xml:space="preserve">3GPP </w:t>
      </w:r>
      <w:r>
        <w:t xml:space="preserve">communication service include UEs or not? </w:t>
      </w:r>
    </w:p>
    <w:p w14:paraId="092112CC" w14:textId="1FBF9278" w:rsidR="0053701A" w:rsidRDefault="0053701A" w:rsidP="0053701A">
      <w:pPr>
        <w:pStyle w:val="ListParagraph"/>
        <w:numPr>
          <w:ilvl w:val="0"/>
          <w:numId w:val="11"/>
        </w:numPr>
        <w:spacing w:after="120"/>
        <w:jc w:val="both"/>
      </w:pPr>
      <w:r>
        <w:t xml:space="preserve">What UE aspects can be managed using 3GPP management system? </w:t>
      </w:r>
    </w:p>
    <w:p w14:paraId="67EA8FB7" w14:textId="5F010218" w:rsidR="0053701A" w:rsidRDefault="0053701A" w:rsidP="0053701A">
      <w:pPr>
        <w:pStyle w:val="ListParagraph"/>
        <w:numPr>
          <w:ilvl w:val="0"/>
          <w:numId w:val="11"/>
        </w:numPr>
        <w:spacing w:after="120"/>
        <w:jc w:val="both"/>
      </w:pPr>
      <w:r>
        <w:t xml:space="preserve">Are </w:t>
      </w:r>
      <w:r w:rsidR="00504386">
        <w:t xml:space="preserve">3GPP </w:t>
      </w:r>
      <w:r>
        <w:t xml:space="preserve">communication services tied to a particular network solution? </w:t>
      </w:r>
    </w:p>
    <w:p w14:paraId="12141A2C" w14:textId="3EC6CEBC" w:rsidR="00504386" w:rsidRDefault="00504386" w:rsidP="004711BB">
      <w:pPr>
        <w:pStyle w:val="ListParagraph"/>
        <w:numPr>
          <w:ilvl w:val="0"/>
          <w:numId w:val="11"/>
        </w:numPr>
        <w:spacing w:after="120"/>
        <w:jc w:val="both"/>
      </w:pPr>
      <w:r>
        <w:t xml:space="preserve">What types of network solutions can be used to provision a 3GPP communication service?  </w:t>
      </w:r>
    </w:p>
    <w:p w14:paraId="6B68C0BE" w14:textId="0E06ADC0" w:rsidR="00370920" w:rsidRPr="000F2342" w:rsidRDefault="00370920" w:rsidP="004711BB">
      <w:pPr>
        <w:spacing w:after="120"/>
        <w:jc w:val="both"/>
      </w:pPr>
      <w:r>
        <w:lastRenderedPageBreak/>
        <w:t>Th</w:t>
      </w:r>
      <w:r w:rsidR="00B846DE">
        <w:t xml:space="preserve">is contribution aims to shed light on some of these open questions, by contextualizing the concept of communication service in 3GPP management system. </w:t>
      </w:r>
    </w:p>
    <w:p w14:paraId="6B4676C7" w14:textId="182D4380" w:rsidR="002D1A2C" w:rsidRDefault="00C022E3" w:rsidP="00A57BD4">
      <w:pPr>
        <w:pStyle w:val="Heading1"/>
      </w:pPr>
      <w:r>
        <w:t>4</w:t>
      </w:r>
      <w:r>
        <w:tab/>
        <w:t xml:space="preserve">Detailed </w:t>
      </w:r>
      <w:proofErr w:type="gramStart"/>
      <w:r>
        <w:t>proposal</w:t>
      </w:r>
      <w:proofErr w:type="gramEnd"/>
    </w:p>
    <w:p w14:paraId="305E8E4F" w14:textId="44D87D8C" w:rsidR="002D1A2C" w:rsidRDefault="002D1A2C" w:rsidP="002D1A2C">
      <w:r>
        <w:t xml:space="preserve">It is proposed to make the following changes in </w:t>
      </w:r>
      <w:r w:rsidR="00A57BD4">
        <w:t xml:space="preserve">the latest version of </w:t>
      </w:r>
      <w:r>
        <w:t>TR 28.879</w:t>
      </w:r>
      <w:r w:rsidR="001141D5">
        <w:t xml:space="preserve"> [</w:t>
      </w:r>
      <w:r w:rsidR="00A57BD4">
        <w:t>2]</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D1A2C" w14:paraId="56952197"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863B13" w14:textId="2A9F192D" w:rsidR="002D1A2C" w:rsidRDefault="00B23417"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1</w:t>
            </w:r>
            <w:r w:rsidRPr="00B23417">
              <w:rPr>
                <w:rFonts w:ascii="Arial" w:hAnsi="Arial" w:cs="Arial"/>
                <w:b/>
                <w:sz w:val="36"/>
                <w:szCs w:val="44"/>
                <w:vertAlign w:val="superscript"/>
              </w:rPr>
              <w:t>st</w:t>
            </w:r>
            <w:r w:rsidR="002D1A2C">
              <w:rPr>
                <w:rFonts w:ascii="Arial" w:hAnsi="Arial" w:cs="Arial"/>
                <w:b/>
                <w:sz w:val="36"/>
                <w:szCs w:val="44"/>
              </w:rPr>
              <w:t xml:space="preserve"> Change</w:t>
            </w:r>
          </w:p>
        </w:tc>
      </w:tr>
    </w:tbl>
    <w:p w14:paraId="023E79F4" w14:textId="77777777" w:rsidR="003E0D0D" w:rsidRPr="00D67F56" w:rsidRDefault="003E0D0D" w:rsidP="003E0D0D">
      <w:pPr>
        <w:pStyle w:val="Heading1"/>
        <w:rPr>
          <w:rFonts w:eastAsia="Times New Roman"/>
          <w:lang w:val="en-US" w:eastAsia="zh-CN"/>
        </w:rPr>
      </w:pPr>
      <w:bookmarkStart w:id="0" w:name="_Toc164698385"/>
      <w:r w:rsidRPr="00D67F56">
        <w:rPr>
          <w:rFonts w:eastAsia="Times New Roman"/>
          <w:lang w:val="en-US" w:eastAsia="zh-CN"/>
        </w:rPr>
        <w:t>2</w:t>
      </w:r>
      <w:r w:rsidRPr="00D67F56">
        <w:rPr>
          <w:rFonts w:eastAsia="Times New Roman"/>
          <w:lang w:val="en-US" w:eastAsia="zh-CN"/>
        </w:rPr>
        <w:tab/>
        <w:t>References</w:t>
      </w:r>
      <w:bookmarkEnd w:id="0"/>
    </w:p>
    <w:p w14:paraId="31D9300D" w14:textId="77777777" w:rsidR="003E0D0D" w:rsidRPr="004D3578" w:rsidRDefault="003E0D0D" w:rsidP="003E0D0D">
      <w:r w:rsidRPr="004D3578">
        <w:t>The following documents contain provisions which, through reference in this text, constitute provisions of the present document.</w:t>
      </w:r>
    </w:p>
    <w:p w14:paraId="74153538" w14:textId="77777777" w:rsidR="003E0D0D" w:rsidRPr="004D3578" w:rsidRDefault="003E0D0D" w:rsidP="003E0D0D">
      <w:pPr>
        <w:pStyle w:val="B1"/>
      </w:pPr>
      <w:r>
        <w:t>-</w:t>
      </w:r>
      <w:r>
        <w:tab/>
      </w:r>
      <w:r w:rsidRPr="004D3578">
        <w:t>References are either specific (identified by date of publication, edition number, version number, etc.) or non</w:t>
      </w:r>
      <w:r w:rsidRPr="004D3578">
        <w:noBreakHyphen/>
        <w:t>specific.</w:t>
      </w:r>
    </w:p>
    <w:p w14:paraId="6CA795A9" w14:textId="77777777" w:rsidR="003E0D0D" w:rsidRPr="004D3578" w:rsidRDefault="003E0D0D" w:rsidP="003E0D0D">
      <w:pPr>
        <w:pStyle w:val="B1"/>
      </w:pPr>
      <w:r>
        <w:t>-</w:t>
      </w:r>
      <w:r>
        <w:tab/>
      </w:r>
      <w:r w:rsidRPr="004D3578">
        <w:t>For a specific reference, subsequent revisions do not apply.</w:t>
      </w:r>
    </w:p>
    <w:p w14:paraId="74255905" w14:textId="77777777" w:rsidR="003E0D0D" w:rsidRDefault="003E0D0D" w:rsidP="003E0D0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D512EB" w14:textId="77777777" w:rsidR="003E0D0D" w:rsidRDefault="003E0D0D" w:rsidP="003E0D0D">
      <w:pPr>
        <w:pStyle w:val="EX"/>
      </w:pPr>
      <w:r>
        <w:t>[1]</w:t>
      </w:r>
      <w:r>
        <w:tab/>
        <w:t>3GPP TR 21.905: "Vocabulary for 3GPP Specifications".</w:t>
      </w:r>
    </w:p>
    <w:p w14:paraId="2443B630" w14:textId="77777777" w:rsidR="003E0D0D" w:rsidRPr="00FE7EC2" w:rsidRDefault="003E0D0D" w:rsidP="003E0D0D">
      <w:pPr>
        <w:pStyle w:val="EX"/>
      </w:pPr>
      <w:bookmarkStart w:id="1" w:name="_Hlk164696031"/>
      <w:r w:rsidRPr="00FE7EC2">
        <w:t xml:space="preserve">[2]            </w:t>
      </w:r>
      <w:r>
        <w:tab/>
      </w:r>
      <w:r w:rsidRPr="00FE7EC2">
        <w:t>3GPP TS 28.533: “Management and orchestration; Architecture Framework”.</w:t>
      </w:r>
    </w:p>
    <w:p w14:paraId="54B109BB" w14:textId="77777777" w:rsidR="003E0D0D" w:rsidRPr="00FE7EC2" w:rsidRDefault="003E0D0D" w:rsidP="003E0D0D">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26CF30EA" w14:textId="77777777" w:rsidR="003E0D0D" w:rsidRPr="00FE7EC2" w:rsidRDefault="003E0D0D" w:rsidP="003E0D0D">
      <w:pPr>
        <w:pStyle w:val="EX"/>
      </w:pPr>
      <w:r w:rsidRPr="00FE7EC2">
        <w:t xml:space="preserve">[4]           </w:t>
      </w:r>
      <w:r>
        <w:tab/>
      </w:r>
      <w:r w:rsidRPr="00FE7EC2">
        <w:t xml:space="preserve">3GPP TS 28.537: “Management and orchestration; Management capabilities”.          </w:t>
      </w:r>
    </w:p>
    <w:p w14:paraId="75943CA6" w14:textId="77777777" w:rsidR="003E0D0D" w:rsidRDefault="003E0D0D" w:rsidP="003E0D0D">
      <w:pPr>
        <w:pStyle w:val="EX"/>
      </w:pPr>
      <w:r w:rsidRPr="00FE7EC2">
        <w:t>[5]</w:t>
      </w:r>
      <w:r w:rsidRPr="00FE7EC2">
        <w:tab/>
        <w:t xml:space="preserve">3GPP TS 23.222: "Functional architecture and information flows to support Common API Framework for 3GPP Northbound APIs; Stage </w:t>
      </w:r>
      <w:proofErr w:type="gramStart"/>
      <w:r w:rsidRPr="00FE7EC2">
        <w:t>2"</w:t>
      </w:r>
      <w:bookmarkEnd w:id="1"/>
      <w:proofErr w:type="gramEnd"/>
    </w:p>
    <w:p w14:paraId="52E79C9F" w14:textId="77777777" w:rsidR="003E0D0D" w:rsidRDefault="003E0D0D" w:rsidP="003E0D0D">
      <w:pPr>
        <w:pStyle w:val="EX"/>
      </w:pPr>
      <w:r>
        <w:t>[6]</w:t>
      </w:r>
      <w:r>
        <w:tab/>
        <w:t xml:space="preserve">SP-231669: </w:t>
      </w:r>
      <w:r w:rsidRPr="00B702A1">
        <w:t>"</w:t>
      </w:r>
      <w:r>
        <w:t>LS on collaboration and alignment of 3GPP defined application enablers with GSMA Open Gateway</w:t>
      </w:r>
      <w:r w:rsidRPr="00B702A1">
        <w:t>"</w:t>
      </w:r>
      <w:r>
        <w:t>.</w:t>
      </w:r>
    </w:p>
    <w:p w14:paraId="1A706465" w14:textId="77777777" w:rsidR="003E0D0D" w:rsidRDefault="003E0D0D" w:rsidP="003E0D0D">
      <w:pPr>
        <w:pStyle w:val="EX"/>
      </w:pPr>
      <w:r>
        <w:t>[7]</w:t>
      </w:r>
      <w:r>
        <w:tab/>
      </w:r>
      <w:r w:rsidRPr="00E87210">
        <w:t xml:space="preserve">3GPP </w:t>
      </w:r>
      <w:hyperlink r:id="rId15" w:history="1">
        <w:r w:rsidRPr="00BF0A3E">
          <w:rPr>
            <w:rStyle w:val="Hyperlink"/>
          </w:rPr>
          <w:t>TS 23.434</w:t>
        </w:r>
      </w:hyperlink>
      <w:r>
        <w:rPr>
          <w:rStyle w:val="Hyperlink"/>
        </w:rPr>
        <w:t xml:space="preserve">: </w:t>
      </w:r>
      <w:r w:rsidRPr="00B702A1">
        <w:t>"</w:t>
      </w:r>
      <w:r w:rsidRPr="00BF0A3E">
        <w:t>Service Enabler Architecture Layer for Verticals (SEAL); Functional architecture and information flows</w:t>
      </w:r>
      <w:r w:rsidRPr="00B702A1">
        <w:t>"</w:t>
      </w:r>
      <w:r>
        <w:t>.</w:t>
      </w:r>
    </w:p>
    <w:p w14:paraId="64C827FE" w14:textId="77777777" w:rsidR="003E0D0D" w:rsidRDefault="003E0D0D" w:rsidP="003E0D0D">
      <w:pPr>
        <w:pStyle w:val="EX"/>
      </w:pPr>
      <w:r>
        <w:t>[8]</w:t>
      </w:r>
      <w:r>
        <w:tab/>
        <w:t xml:space="preserve">3GPP </w:t>
      </w:r>
      <w:hyperlink r:id="rId16" w:history="1">
        <w:r w:rsidRPr="00F01C62">
          <w:rPr>
            <w:rStyle w:val="Hyperlink"/>
          </w:rPr>
          <w:t>TS 23.255</w:t>
        </w:r>
      </w:hyperlink>
      <w:r>
        <w:t xml:space="preserve">: </w:t>
      </w:r>
      <w:r w:rsidRPr="00B702A1">
        <w:t>"</w:t>
      </w:r>
      <w:r>
        <w:t>Application layer support for Vehicle-to-Everything (V2X) services; Functional architecture and information flows</w:t>
      </w:r>
      <w:r w:rsidRPr="00B702A1">
        <w:t>"</w:t>
      </w:r>
      <w:r>
        <w:t>.</w:t>
      </w:r>
    </w:p>
    <w:p w14:paraId="6DB3290A" w14:textId="77777777" w:rsidR="003E0D0D" w:rsidRDefault="003E0D0D" w:rsidP="003E0D0D">
      <w:pPr>
        <w:pStyle w:val="EX"/>
      </w:pPr>
      <w:r>
        <w:t>[9]</w:t>
      </w:r>
      <w:r>
        <w:tab/>
        <w:t xml:space="preserve">3GPP </w:t>
      </w:r>
      <w:hyperlink r:id="rId17" w:history="1">
        <w:r w:rsidRPr="00F01C62">
          <w:rPr>
            <w:rStyle w:val="Hyperlink"/>
          </w:rPr>
          <w:t>TS 23.286</w:t>
        </w:r>
      </w:hyperlink>
      <w:r>
        <w:t xml:space="preserve">: </w:t>
      </w:r>
      <w:r w:rsidRPr="00B702A1">
        <w:t>"</w:t>
      </w:r>
      <w:r>
        <w:t>Application layer support for Uncrewed Aerial Systems (UAS) services; Functional architecture and information flows</w:t>
      </w:r>
      <w:r w:rsidRPr="00B702A1">
        <w:t>"</w:t>
      </w:r>
      <w:r>
        <w:t>.</w:t>
      </w:r>
    </w:p>
    <w:p w14:paraId="0D3A68CF" w14:textId="77777777" w:rsidR="003E0D0D" w:rsidRDefault="003E0D0D" w:rsidP="003E0D0D">
      <w:pPr>
        <w:pStyle w:val="EX"/>
      </w:pPr>
      <w:r>
        <w:t>[10]</w:t>
      </w:r>
      <w:r>
        <w:tab/>
        <w:t xml:space="preserve">3GPP </w:t>
      </w:r>
      <w:hyperlink r:id="rId18" w:history="1">
        <w:r w:rsidRPr="00F01C62">
          <w:rPr>
            <w:rStyle w:val="Hyperlink"/>
          </w:rPr>
          <w:t>TS 23.545</w:t>
        </w:r>
      </w:hyperlink>
      <w:r>
        <w:t xml:space="preserve">: </w:t>
      </w:r>
      <w:r w:rsidRPr="00B702A1">
        <w:t>"</w:t>
      </w:r>
      <w:r>
        <w:t>Application layer support for Factories of the Future (FF)</w:t>
      </w:r>
      <w:r w:rsidRPr="00BD2EFF">
        <w:t xml:space="preserve"> </w:t>
      </w:r>
      <w:r w:rsidRPr="00B702A1">
        <w:t>"</w:t>
      </w:r>
      <w:r>
        <w:t>.</w:t>
      </w:r>
    </w:p>
    <w:p w14:paraId="14D39090" w14:textId="77777777" w:rsidR="003E0D0D" w:rsidRDefault="003E0D0D" w:rsidP="003E0D0D">
      <w:pPr>
        <w:pStyle w:val="EX"/>
      </w:pPr>
      <w:r>
        <w:t>[11]</w:t>
      </w:r>
      <w:r>
        <w:tab/>
        <w:t xml:space="preserve">3GPP </w:t>
      </w:r>
      <w:hyperlink r:id="rId19" w:history="1">
        <w:r w:rsidRPr="008A3650">
          <w:rPr>
            <w:rStyle w:val="Hyperlink"/>
          </w:rPr>
          <w:t>TS 23.542</w:t>
        </w:r>
      </w:hyperlink>
      <w:r>
        <w:t xml:space="preserve">: </w:t>
      </w:r>
      <w:r w:rsidRPr="00B702A1">
        <w:t>"</w:t>
      </w:r>
      <w:r>
        <w:t>Application layer support for Personal IoT Networks</w:t>
      </w:r>
      <w:r w:rsidRPr="00B702A1">
        <w:t>"</w:t>
      </w:r>
      <w:r>
        <w:t>.</w:t>
      </w:r>
    </w:p>
    <w:p w14:paraId="135DA31B" w14:textId="77777777" w:rsidR="003E0D0D" w:rsidRDefault="003E0D0D" w:rsidP="003E0D0D">
      <w:pPr>
        <w:pStyle w:val="EX"/>
      </w:pPr>
      <w:r>
        <w:t xml:space="preserve">[12] </w:t>
      </w:r>
      <w:r>
        <w:tab/>
        <w:t xml:space="preserve">3GPP </w:t>
      </w:r>
      <w:hyperlink r:id="rId20" w:history="1">
        <w:r w:rsidRPr="008A3650">
          <w:rPr>
            <w:rStyle w:val="Hyperlink"/>
          </w:rPr>
          <w:t>TS 23.554</w:t>
        </w:r>
      </w:hyperlink>
      <w:r>
        <w:t xml:space="preserve">: </w:t>
      </w:r>
      <w:r w:rsidRPr="00B702A1">
        <w:t>"</w:t>
      </w:r>
      <w:r>
        <w:t>Application architecture for MSGin5G Service; Stage 2</w:t>
      </w:r>
      <w:r w:rsidRPr="00B702A1">
        <w:t>"</w:t>
      </w:r>
      <w:r>
        <w:t>.</w:t>
      </w:r>
    </w:p>
    <w:p w14:paraId="0A46FE88" w14:textId="77777777" w:rsidR="003E0D0D" w:rsidRDefault="003E0D0D" w:rsidP="003E0D0D">
      <w:pPr>
        <w:pStyle w:val="EX"/>
      </w:pPr>
      <w:r>
        <w:t>[13]</w:t>
      </w:r>
      <w:r w:rsidRPr="00E87210">
        <w:tab/>
        <w:t xml:space="preserve">3GPP </w:t>
      </w:r>
      <w:hyperlink r:id="rId21" w:history="1">
        <w:r w:rsidRPr="00C80349">
          <w:rPr>
            <w:rStyle w:val="Hyperlink"/>
          </w:rPr>
          <w:t>TS 29.222</w:t>
        </w:r>
      </w:hyperlink>
      <w:r>
        <w:t xml:space="preserve">: </w:t>
      </w:r>
      <w:r>
        <w:rPr>
          <w:lang w:eastAsia="zh-CN"/>
        </w:rPr>
        <w:t>"</w:t>
      </w:r>
      <w:r>
        <w:t>Common API Framework for 3GPP Northbound APIs; stage 3</w:t>
      </w:r>
      <w:r>
        <w:rPr>
          <w:lang w:eastAsia="zh-CN"/>
        </w:rPr>
        <w:t>".</w:t>
      </w:r>
    </w:p>
    <w:p w14:paraId="609F51F7" w14:textId="77777777" w:rsidR="003E0D0D" w:rsidRDefault="003E0D0D" w:rsidP="003E0D0D">
      <w:pPr>
        <w:pStyle w:val="EX"/>
      </w:pPr>
      <w:r>
        <w:t>[14]</w:t>
      </w:r>
      <w:r w:rsidRPr="00E87210">
        <w:tab/>
        <w:t xml:space="preserve">3GPP </w:t>
      </w:r>
      <w:hyperlink r:id="rId22" w:history="1">
        <w:r w:rsidRPr="00C80349">
          <w:rPr>
            <w:rStyle w:val="Hyperlink"/>
          </w:rPr>
          <w:t>TS 33.122</w:t>
        </w:r>
      </w:hyperlink>
      <w:r>
        <w:t xml:space="preserve">: </w:t>
      </w:r>
      <w:r w:rsidRPr="00B702A1">
        <w:t>"</w:t>
      </w:r>
      <w:r>
        <w:t>Security aspects of Common API Framework (CAPIF) for 3GPP Northbound APIs</w:t>
      </w:r>
      <w:r w:rsidRPr="00B702A1">
        <w:t>"</w:t>
      </w:r>
      <w:r>
        <w:t>.</w:t>
      </w:r>
    </w:p>
    <w:p w14:paraId="5B185129" w14:textId="77777777" w:rsidR="003E0D0D" w:rsidRDefault="003E0D0D" w:rsidP="003E0D0D">
      <w:pPr>
        <w:pStyle w:val="EX"/>
      </w:pPr>
      <w:r>
        <w:t>[15]</w:t>
      </w:r>
      <w:r w:rsidRPr="00E87210">
        <w:tab/>
      </w:r>
      <w:r>
        <w:t xml:space="preserve"> </w:t>
      </w:r>
      <w:r w:rsidRPr="00B702A1">
        <w:t>"</w:t>
      </w:r>
      <w:r>
        <w:t xml:space="preserve">The Ecosystem for Open Gateway </w:t>
      </w:r>
      <w:proofErr w:type="spellStart"/>
      <w:r>
        <w:t>NaaS</w:t>
      </w:r>
      <w:proofErr w:type="spellEnd"/>
      <w:r>
        <w:t xml:space="preserve"> API Development</w:t>
      </w:r>
      <w:r w:rsidRPr="00B702A1">
        <w:t>"</w:t>
      </w:r>
      <w:r>
        <w:t>, white paper, June 2023 [</w:t>
      </w:r>
      <w:hyperlink r:id="rId23" w:history="1">
        <w:r w:rsidRPr="00C80349">
          <w:rPr>
            <w:rStyle w:val="Hyperlink"/>
          </w:rPr>
          <w:t>link</w:t>
        </w:r>
      </w:hyperlink>
      <w:r>
        <w:t xml:space="preserve">] </w:t>
      </w:r>
    </w:p>
    <w:p w14:paraId="4EEE8954" w14:textId="77777777" w:rsidR="003E0D0D" w:rsidRDefault="003E0D0D" w:rsidP="003E0D0D">
      <w:pPr>
        <w:pStyle w:val="EX"/>
      </w:pPr>
      <w:r>
        <w:t>[16]</w:t>
      </w:r>
      <w:r w:rsidRPr="00E87210">
        <w:tab/>
      </w:r>
      <w:r w:rsidRPr="00B702A1">
        <w:t>"</w:t>
      </w:r>
      <w:r>
        <w:t>GSMA Operator Platform Group – Requirements and Architecture</w:t>
      </w:r>
      <w:r w:rsidRPr="00B702A1">
        <w:t>"</w:t>
      </w:r>
      <w:r>
        <w:t>, version 5.0, July 2023 [</w:t>
      </w:r>
      <w:hyperlink r:id="rId24" w:history="1">
        <w:r w:rsidRPr="00C80349">
          <w:rPr>
            <w:rStyle w:val="Hyperlink"/>
          </w:rPr>
          <w:t>link</w:t>
        </w:r>
      </w:hyperlink>
      <w:r>
        <w:t>]</w:t>
      </w:r>
    </w:p>
    <w:p w14:paraId="301749E3" w14:textId="77777777" w:rsidR="003E0D0D" w:rsidRDefault="003E0D0D" w:rsidP="003E0D0D">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087A524D" w14:textId="77777777" w:rsidR="003E0D0D" w:rsidRDefault="003E0D0D" w:rsidP="003E0D0D">
      <w:pPr>
        <w:pStyle w:val="EX"/>
      </w:pPr>
      <w:r>
        <w:t>[18]</w:t>
      </w:r>
      <w:r>
        <w:tab/>
      </w:r>
      <w:r w:rsidRPr="00E87210">
        <w:t xml:space="preserve">3GPP </w:t>
      </w:r>
      <w:hyperlink r:id="rId25" w:history="1">
        <w:r w:rsidRPr="00F01C62">
          <w:rPr>
            <w:rStyle w:val="Hyperlink"/>
          </w:rPr>
          <w:t>TS 28.531</w:t>
        </w:r>
      </w:hyperlink>
      <w:r>
        <w:t xml:space="preserve">: </w:t>
      </w:r>
      <w:r>
        <w:rPr>
          <w:lang w:eastAsia="zh-CN"/>
        </w:rPr>
        <w:t>"</w:t>
      </w:r>
      <w:r>
        <w:t>Management and orchestration; Provisioning</w:t>
      </w:r>
      <w:r>
        <w:rPr>
          <w:lang w:eastAsia="zh-CN"/>
        </w:rPr>
        <w:t>"</w:t>
      </w:r>
    </w:p>
    <w:p w14:paraId="57B3F65D" w14:textId="77777777" w:rsidR="003E0D0D" w:rsidRDefault="003E0D0D" w:rsidP="003E0D0D">
      <w:pPr>
        <w:pStyle w:val="EX"/>
        <w:rPr>
          <w:lang w:eastAsia="zh-CN"/>
        </w:rPr>
      </w:pPr>
      <w:r>
        <w:t>[19]</w:t>
      </w:r>
      <w:r>
        <w:tab/>
      </w:r>
      <w:bookmarkStart w:id="2" w:name="_Hlk165955177"/>
      <w:r>
        <w:t xml:space="preserve">3GPP </w:t>
      </w:r>
      <w:hyperlink r:id="rId26" w:history="1">
        <w:r w:rsidRPr="008A3650">
          <w:rPr>
            <w:rStyle w:val="Hyperlink"/>
          </w:rPr>
          <w:t>TS 23.435</w:t>
        </w:r>
      </w:hyperlink>
      <w:r>
        <w:t xml:space="preserve">: </w:t>
      </w:r>
      <w:r>
        <w:rPr>
          <w:lang w:eastAsia="zh-CN"/>
        </w:rPr>
        <w:t>"</w:t>
      </w:r>
      <w:r>
        <w:t>Procedures for Network Slice Capability Exposure for Application Layer Enablement Service</w:t>
      </w:r>
      <w:r>
        <w:rPr>
          <w:lang w:eastAsia="zh-CN"/>
        </w:rPr>
        <w:t>"</w:t>
      </w:r>
      <w:bookmarkEnd w:id="2"/>
    </w:p>
    <w:p w14:paraId="655519C7" w14:textId="0B456CF3" w:rsidR="00415035" w:rsidRDefault="00415035" w:rsidP="00415035">
      <w:pPr>
        <w:pStyle w:val="EX"/>
        <w:rPr>
          <w:ins w:id="3" w:author="Jose Antonio Ordoñez" w:date="2024-05-09T15:13:00Z"/>
          <w:lang w:eastAsia="zh-CN"/>
        </w:rPr>
      </w:pPr>
      <w:ins w:id="4" w:author="Jose Antonio Ordoñez" w:date="2024-05-07T06:24:00Z">
        <w:r>
          <w:lastRenderedPageBreak/>
          <w:t>[a]</w:t>
        </w:r>
        <w:r>
          <w:tab/>
        </w:r>
      </w:ins>
      <w:ins w:id="5" w:author="Jose Antonio Ordoñez" w:date="2024-05-07T07:59:00Z">
        <w:r w:rsidR="004452AB">
          <w:t xml:space="preserve">3GPP TS 28.530: </w:t>
        </w:r>
        <w:r w:rsidR="004452AB">
          <w:rPr>
            <w:lang w:eastAsia="zh-CN"/>
          </w:rPr>
          <w:t>"</w:t>
        </w:r>
        <w:r w:rsidR="004452AB">
          <w:t xml:space="preserve">Management and orchestration; Concepts, use cases and </w:t>
        </w:r>
        <w:proofErr w:type="gramStart"/>
        <w:r w:rsidR="004452AB">
          <w:t>requirements</w:t>
        </w:r>
        <w:r w:rsidR="004452AB">
          <w:rPr>
            <w:lang w:eastAsia="zh-CN"/>
          </w:rPr>
          <w:t>"</w:t>
        </w:r>
      </w:ins>
      <w:proofErr w:type="gramEnd"/>
    </w:p>
    <w:p w14:paraId="515A78F4" w14:textId="26A9EB51" w:rsidR="00D334CA" w:rsidRDefault="00D334CA" w:rsidP="00415035">
      <w:pPr>
        <w:pStyle w:val="EX"/>
        <w:rPr>
          <w:ins w:id="6" w:author="Jose Antonio Ordoñez" w:date="2024-05-09T15:43:00Z"/>
          <w:lang w:eastAsia="zh-CN"/>
        </w:rPr>
      </w:pPr>
      <w:ins w:id="7" w:author="Jose Antonio Ordoñez" w:date="2024-05-09T15:13:00Z">
        <w:r>
          <w:rPr>
            <w:lang w:eastAsia="zh-CN"/>
          </w:rPr>
          <w:t>[b]</w:t>
        </w:r>
        <w:r>
          <w:rPr>
            <w:lang w:eastAsia="zh-CN"/>
          </w:rPr>
          <w:tab/>
        </w:r>
      </w:ins>
      <w:ins w:id="8" w:author="Jose Antonio Ordoñez" w:date="2024-05-09T15:15:00Z">
        <w:r w:rsidR="00627D93">
          <w:rPr>
            <w:lang w:eastAsia="zh-CN"/>
          </w:rPr>
          <w:t>Gartner</w:t>
        </w:r>
        <w:r w:rsidR="00B10A0C">
          <w:rPr>
            <w:lang w:eastAsia="zh-CN"/>
          </w:rPr>
          <w:t>’s</w:t>
        </w:r>
        <w:r w:rsidR="00627D93">
          <w:rPr>
            <w:lang w:eastAsia="zh-CN"/>
          </w:rPr>
          <w:t xml:space="preserve"> Information Te</w:t>
        </w:r>
        <w:r w:rsidR="00B10A0C">
          <w:rPr>
            <w:lang w:eastAsia="zh-CN"/>
          </w:rPr>
          <w:t>chnology Glossary, “Comm</w:t>
        </w:r>
      </w:ins>
      <w:ins w:id="9" w:author="Jose Antonio Ordoñez" w:date="2024-05-09T15:16:00Z">
        <w:r w:rsidR="00B10A0C">
          <w:rPr>
            <w:lang w:eastAsia="zh-CN"/>
          </w:rPr>
          <w:t>u</w:t>
        </w:r>
      </w:ins>
      <w:ins w:id="10" w:author="Jose Antonio Ordoñez" w:date="2024-05-09T15:15:00Z">
        <w:r w:rsidR="00B10A0C">
          <w:rPr>
            <w:lang w:eastAsia="zh-CN"/>
          </w:rPr>
          <w:t>nications Service</w:t>
        </w:r>
      </w:ins>
      <w:ins w:id="11" w:author="Jose Antonio Ordoñez" w:date="2024-05-09T15:16:00Z">
        <w:r w:rsidR="00B10A0C">
          <w:rPr>
            <w:lang w:eastAsia="zh-CN"/>
          </w:rPr>
          <w:t xml:space="preserve"> Provider (CSP)”. Link: </w:t>
        </w:r>
      </w:ins>
      <w:ins w:id="12" w:author="Jose Antonio Ordoñez" w:date="2024-05-09T15:35:00Z">
        <w:r w:rsidR="00B91317">
          <w:rPr>
            <w:lang w:eastAsia="zh-CN"/>
          </w:rPr>
          <w:fldChar w:fldCharType="begin"/>
        </w:r>
        <w:r w:rsidR="00B91317">
          <w:rPr>
            <w:lang w:eastAsia="zh-CN"/>
          </w:rPr>
          <w:instrText>HYPERLINK "</w:instrText>
        </w:r>
      </w:ins>
      <w:ins w:id="13" w:author="Jose Antonio Ordoñez" w:date="2024-05-09T15:16:00Z">
        <w:r w:rsidR="00B91317" w:rsidRPr="00B10A0C">
          <w:rPr>
            <w:lang w:eastAsia="zh-CN"/>
          </w:rPr>
          <w:instrText>https://www.gartner.com/en/information-technology/glossary/csp-communications-service-provider</w:instrText>
        </w:r>
      </w:ins>
      <w:ins w:id="14" w:author="Jose Antonio Ordoñez" w:date="2024-05-09T15:35:00Z">
        <w:r w:rsidR="00B91317">
          <w:rPr>
            <w:lang w:eastAsia="zh-CN"/>
          </w:rPr>
          <w:instrText>"</w:instrText>
        </w:r>
        <w:r w:rsidR="00B91317">
          <w:rPr>
            <w:lang w:eastAsia="zh-CN"/>
          </w:rPr>
        </w:r>
        <w:r w:rsidR="00B91317">
          <w:rPr>
            <w:lang w:eastAsia="zh-CN"/>
          </w:rPr>
          <w:fldChar w:fldCharType="separate"/>
        </w:r>
      </w:ins>
      <w:ins w:id="15" w:author="Jose Antonio Ordoñez" w:date="2024-05-09T15:16:00Z">
        <w:r w:rsidR="00B91317" w:rsidRPr="00B648EF">
          <w:rPr>
            <w:rStyle w:val="Hyperlink"/>
            <w:lang w:eastAsia="zh-CN"/>
          </w:rPr>
          <w:t>https://www.gartner.com/en/information-technology/glossary/csp-communications-service-provider</w:t>
        </w:r>
      </w:ins>
      <w:ins w:id="16" w:author="Jose Antonio Ordoñez" w:date="2024-05-09T15:35:00Z">
        <w:r w:rsidR="00B91317">
          <w:rPr>
            <w:lang w:eastAsia="zh-CN"/>
          </w:rPr>
          <w:fldChar w:fldCharType="end"/>
        </w:r>
      </w:ins>
    </w:p>
    <w:p w14:paraId="05224DB8" w14:textId="23DD8AA0" w:rsidR="002C019E" w:rsidRDefault="002C019E" w:rsidP="002C019E">
      <w:pPr>
        <w:pStyle w:val="EX"/>
        <w:rPr>
          <w:ins w:id="17" w:author="Jose Antonio Ordoñez" w:date="2024-05-09T15:35:00Z"/>
          <w:lang w:eastAsia="zh-CN"/>
        </w:rPr>
      </w:pPr>
      <w:ins w:id="18" w:author="Jose Antonio Ordoñez" w:date="2024-05-09T15:43:00Z">
        <w:r>
          <w:rPr>
            <w:lang w:eastAsia="zh-CN"/>
          </w:rPr>
          <w:t>[c]</w:t>
        </w:r>
        <w:r>
          <w:rPr>
            <w:lang w:eastAsia="zh-CN"/>
          </w:rPr>
          <w:tab/>
          <w:t>3GPP TS 23.501: "</w:t>
        </w:r>
        <w:r>
          <w:t>System architecture for the 5G System (5GS)</w:t>
        </w:r>
        <w:r>
          <w:rPr>
            <w:lang w:eastAsia="zh-CN"/>
          </w:rPr>
          <w:t>"</w:t>
        </w:r>
      </w:ins>
    </w:p>
    <w:p w14:paraId="3121B209" w14:textId="4BC6E67E" w:rsidR="00B91317" w:rsidRDefault="00B91317" w:rsidP="00B91317">
      <w:pPr>
        <w:pStyle w:val="EX"/>
        <w:rPr>
          <w:ins w:id="19" w:author="Jose Antonio Ordoñez" w:date="2024-05-09T15:37:00Z"/>
          <w:lang w:eastAsia="zh-CN"/>
        </w:rPr>
      </w:pPr>
      <w:ins w:id="20" w:author="Jose Antonio Ordoñez" w:date="2024-05-09T15:35:00Z">
        <w:r>
          <w:rPr>
            <w:lang w:eastAsia="zh-CN"/>
          </w:rPr>
          <w:t>[</w:t>
        </w:r>
      </w:ins>
      <w:ins w:id="21" w:author="Jose Antonio Ordoñez" w:date="2024-05-09T15:43:00Z">
        <w:r w:rsidR="002C019E">
          <w:rPr>
            <w:lang w:eastAsia="zh-CN"/>
          </w:rPr>
          <w:t>d</w:t>
        </w:r>
      </w:ins>
      <w:ins w:id="22" w:author="Jose Antonio Ordoñez" w:date="2024-05-09T15:35:00Z">
        <w:r>
          <w:rPr>
            <w:lang w:eastAsia="zh-CN"/>
          </w:rPr>
          <w:t>]</w:t>
        </w:r>
        <w:r>
          <w:rPr>
            <w:lang w:eastAsia="zh-CN"/>
          </w:rPr>
          <w:tab/>
          <w:t>3GPP TS 23.558: "</w:t>
        </w:r>
        <w:r>
          <w:t xml:space="preserve">Architecture for enabling Edge </w:t>
        </w:r>
        <w:proofErr w:type="gramStart"/>
        <w:r>
          <w:t>Applications</w:t>
        </w:r>
        <w:r>
          <w:rPr>
            <w:lang w:eastAsia="zh-CN"/>
          </w:rPr>
          <w:t>"</w:t>
        </w:r>
      </w:ins>
      <w:proofErr w:type="gramEnd"/>
    </w:p>
    <w:p w14:paraId="5AC29BA6" w14:textId="3FC3B426" w:rsidR="009E49BD" w:rsidRDefault="009E49BD" w:rsidP="00C4158A">
      <w:pPr>
        <w:pStyle w:val="EX"/>
        <w:rPr>
          <w:ins w:id="23" w:author="Jose Antonio Ordoñez" w:date="2024-05-07T08:15:00Z"/>
          <w:lang w:eastAsia="zh-CN"/>
        </w:rPr>
      </w:pPr>
      <w:ins w:id="24" w:author="Jose Antonio Ordoñez" w:date="2024-05-09T15:37:00Z">
        <w:r>
          <w:rPr>
            <w:lang w:eastAsia="zh-CN"/>
          </w:rPr>
          <w:t>[</w:t>
        </w:r>
      </w:ins>
      <w:ins w:id="25" w:author="Jose Antonio Ordoñez" w:date="2024-05-09T15:43:00Z">
        <w:r w:rsidR="002C019E">
          <w:rPr>
            <w:lang w:eastAsia="zh-CN"/>
          </w:rPr>
          <w:t>e</w:t>
        </w:r>
      </w:ins>
      <w:ins w:id="26" w:author="Jose Antonio Ordoñez" w:date="2024-05-09T15:37:00Z">
        <w:r>
          <w:rPr>
            <w:lang w:eastAsia="zh-CN"/>
          </w:rPr>
          <w:t xml:space="preserve">] </w:t>
        </w:r>
        <w:r>
          <w:rPr>
            <w:lang w:eastAsia="zh-CN"/>
          </w:rPr>
          <w:tab/>
          <w:t>3</w:t>
        </w:r>
      </w:ins>
      <w:ins w:id="27" w:author="Jose Antonio Ordoñez" w:date="2024-05-09T15:38:00Z">
        <w:r>
          <w:rPr>
            <w:lang w:eastAsia="zh-CN"/>
          </w:rPr>
          <w:t xml:space="preserve">GPP TS 28.538: </w:t>
        </w:r>
        <w:r w:rsidR="00C4158A">
          <w:rPr>
            <w:lang w:eastAsia="zh-CN"/>
          </w:rPr>
          <w:t>"</w:t>
        </w:r>
        <w:r w:rsidR="00C4158A">
          <w:t>Management and orchestration; Edge Computing Management</w:t>
        </w:r>
        <w:r w:rsidR="00C4158A">
          <w:rPr>
            <w:lang w:eastAsia="zh-CN"/>
          </w:rPr>
          <w:t>"</w:t>
        </w:r>
      </w:ins>
    </w:p>
    <w:p w14:paraId="0E156B19" w14:textId="135034D5" w:rsidR="0064028A" w:rsidRDefault="0064028A" w:rsidP="00415035">
      <w:pPr>
        <w:pStyle w:val="EX"/>
        <w:rPr>
          <w:ins w:id="28" w:author="Jose Antonio Ordoñez" w:date="2024-05-09T16:39:00Z"/>
          <w:lang w:eastAsia="zh-CN"/>
        </w:rPr>
      </w:pPr>
      <w:ins w:id="29" w:author="Jose Antonio Ordoñez" w:date="2024-05-07T10:36:00Z">
        <w:r>
          <w:t>[</w:t>
        </w:r>
      </w:ins>
      <w:ins w:id="30" w:author="Jose Antonio Ordoñez" w:date="2024-05-09T15:43:00Z">
        <w:r w:rsidR="002C019E">
          <w:t>f</w:t>
        </w:r>
      </w:ins>
      <w:ins w:id="31" w:author="Jose Antonio Ordoñez" w:date="2024-05-07T10:36:00Z">
        <w:r>
          <w:t>]</w:t>
        </w:r>
        <w:r>
          <w:tab/>
          <w:t>3GPP TS 23</w:t>
        </w:r>
      </w:ins>
      <w:ins w:id="32" w:author="Jose Antonio Ordoñez" w:date="2024-05-07T10:37:00Z">
        <w:r>
          <w:t xml:space="preserve">.228: </w:t>
        </w:r>
        <w:r>
          <w:rPr>
            <w:lang w:eastAsia="zh-CN"/>
          </w:rPr>
          <w:t>"</w:t>
        </w:r>
        <w:r>
          <w:t>IP Multimedia Subsystem (IMS); Stage 2</w:t>
        </w:r>
        <w:r>
          <w:rPr>
            <w:lang w:eastAsia="zh-CN"/>
          </w:rPr>
          <w:t>"</w:t>
        </w:r>
      </w:ins>
    </w:p>
    <w:p w14:paraId="099A7FDB" w14:textId="60F80D90" w:rsidR="00CE2334" w:rsidRDefault="00CE2334" w:rsidP="00CE2334">
      <w:pPr>
        <w:pStyle w:val="EX"/>
        <w:rPr>
          <w:ins w:id="33" w:author="Jose Antonio Ordoñez" w:date="2024-05-09T16:39:00Z"/>
          <w:lang w:eastAsia="zh-CN"/>
        </w:rPr>
      </w:pPr>
      <w:ins w:id="34" w:author="Jose Antonio Ordoñez" w:date="2024-05-09T16:39:00Z">
        <w:r>
          <w:rPr>
            <w:lang w:eastAsia="zh-CN"/>
          </w:rPr>
          <w:t xml:space="preserve">[g] </w:t>
        </w:r>
        <w:r>
          <w:rPr>
            <w:lang w:eastAsia="zh-CN"/>
          </w:rPr>
          <w:tab/>
        </w:r>
        <w:r w:rsidR="00B179C9">
          <w:rPr>
            <w:lang w:eastAsia="zh-CN"/>
          </w:rPr>
          <w:t xml:space="preserve">TM Forum </w:t>
        </w:r>
      </w:ins>
      <w:ins w:id="35" w:author="Jose Antonio Ordoñez" w:date="2024-05-09T16:42:00Z">
        <w:r w:rsidR="0072438F">
          <w:rPr>
            <w:lang w:eastAsia="zh-CN"/>
          </w:rPr>
          <w:t xml:space="preserve">Open Digital Architecture (ODA). Link: </w:t>
        </w:r>
        <w:r w:rsidR="0072438F" w:rsidRPr="0072438F">
          <w:rPr>
            <w:lang w:eastAsia="zh-CN"/>
          </w:rPr>
          <w:t>https://www.tmforum.org/oda/</w:t>
        </w:r>
      </w:ins>
    </w:p>
    <w:p w14:paraId="0727B167" w14:textId="588F6ABC" w:rsidR="00CE2334" w:rsidRDefault="00CE2334" w:rsidP="00CE2334">
      <w:pPr>
        <w:pStyle w:val="EX"/>
        <w:rPr>
          <w:ins w:id="36" w:author="Jose Antonio Ordoñez" w:date="2024-05-09T16:39:00Z"/>
          <w:lang w:eastAsia="zh-CN"/>
        </w:rPr>
      </w:pPr>
      <w:ins w:id="37" w:author="Jose Antonio Ordoñez" w:date="2024-05-09T16:39:00Z">
        <w:r>
          <w:t>[h]</w:t>
        </w:r>
        <w:r>
          <w:tab/>
        </w:r>
      </w:ins>
      <w:ins w:id="38" w:author="Jose Antonio Ordoñez" w:date="2024-05-09T16:40:00Z">
        <w:r w:rsidR="008260AC">
          <w:t xml:space="preserve">TM Forum Open APIs. Link: </w:t>
        </w:r>
        <w:r w:rsidR="008260AC" w:rsidRPr="008260AC">
          <w:t>https://www.tmforum.org/oda/implementation/open-apis/</w:t>
        </w:r>
      </w:ins>
    </w:p>
    <w:p w14:paraId="368400ED" w14:textId="77777777" w:rsidR="00CE2334" w:rsidRDefault="00CE2334" w:rsidP="00415035">
      <w:pPr>
        <w:pStyle w:val="EX"/>
        <w:rPr>
          <w:ins w:id="39" w:author="Jose Antonio Ordoñez" w:date="2024-05-07T06:24: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42A71" w14:paraId="49FA999B"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253F4F" w14:textId="5105F80E" w:rsidR="00B42A71" w:rsidRDefault="00B42A71"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2</w:t>
            </w:r>
            <w:r>
              <w:rPr>
                <w:rFonts w:ascii="Arial" w:hAnsi="Arial" w:cs="Arial"/>
                <w:b/>
                <w:sz w:val="36"/>
                <w:szCs w:val="44"/>
                <w:vertAlign w:val="superscript"/>
              </w:rPr>
              <w:t>n</w:t>
            </w:r>
            <w:r w:rsidRPr="00504386">
              <w:rPr>
                <w:rFonts w:ascii="Arial" w:hAnsi="Arial" w:cs="Arial"/>
                <w:b/>
                <w:sz w:val="36"/>
                <w:szCs w:val="44"/>
                <w:vertAlign w:val="superscript"/>
              </w:rPr>
              <w:t>d</w:t>
            </w:r>
            <w:r>
              <w:rPr>
                <w:rFonts w:ascii="Arial" w:hAnsi="Arial" w:cs="Arial"/>
                <w:b/>
                <w:sz w:val="36"/>
                <w:szCs w:val="44"/>
              </w:rPr>
              <w:t xml:space="preserve"> Change</w:t>
            </w:r>
          </w:p>
        </w:tc>
      </w:tr>
    </w:tbl>
    <w:p w14:paraId="2D794603" w14:textId="251F56F5" w:rsidR="00B23417" w:rsidRDefault="00B23417" w:rsidP="00415035">
      <w:pPr>
        <w:pStyle w:val="EX"/>
      </w:pPr>
    </w:p>
    <w:p w14:paraId="00B2049E" w14:textId="77777777" w:rsidR="00881D5C" w:rsidRPr="00D67F56" w:rsidRDefault="00881D5C" w:rsidP="00881D5C">
      <w:pPr>
        <w:pStyle w:val="Heading1"/>
        <w:rPr>
          <w:rFonts w:eastAsia="Times New Roman"/>
          <w:lang w:val="en-US" w:eastAsia="zh-CN"/>
        </w:rPr>
      </w:pPr>
      <w:bookmarkStart w:id="40" w:name="_Toc164698386"/>
      <w:r w:rsidRPr="00D67F56">
        <w:rPr>
          <w:rFonts w:eastAsia="Times New Roman"/>
          <w:lang w:val="en-US" w:eastAsia="zh-CN"/>
        </w:rPr>
        <w:t>3</w:t>
      </w:r>
      <w:r w:rsidRPr="00D67F56">
        <w:rPr>
          <w:rFonts w:eastAsia="Times New Roman"/>
          <w:lang w:val="en-US" w:eastAsia="zh-CN"/>
        </w:rPr>
        <w:tab/>
        <w:t xml:space="preserve">Definitions of terms, </w:t>
      </w:r>
      <w:proofErr w:type="gramStart"/>
      <w:r w:rsidRPr="00D67F56">
        <w:rPr>
          <w:rFonts w:eastAsia="Times New Roman"/>
          <w:lang w:val="en-US" w:eastAsia="zh-CN"/>
        </w:rPr>
        <w:t>symbols</w:t>
      </w:r>
      <w:proofErr w:type="gramEnd"/>
      <w:r w:rsidRPr="00D67F56">
        <w:rPr>
          <w:rFonts w:eastAsia="Times New Roman"/>
          <w:lang w:val="en-US" w:eastAsia="zh-CN"/>
        </w:rPr>
        <w:t xml:space="preserve"> and abbreviations</w:t>
      </w:r>
      <w:bookmarkEnd w:id="40"/>
    </w:p>
    <w:p w14:paraId="4867E43C" w14:textId="77777777" w:rsidR="00881D5C" w:rsidRPr="004D3578" w:rsidRDefault="00881D5C" w:rsidP="00881D5C">
      <w:pPr>
        <w:pStyle w:val="Heading2"/>
      </w:pPr>
      <w:bookmarkStart w:id="41" w:name="_Toc164698387"/>
      <w:r w:rsidRPr="004D3578">
        <w:t>3.1</w:t>
      </w:r>
      <w:r w:rsidRPr="004D3578">
        <w:tab/>
      </w:r>
      <w:r>
        <w:t>Terms</w:t>
      </w:r>
      <w:bookmarkEnd w:id="41"/>
    </w:p>
    <w:p w14:paraId="54ABAC89" w14:textId="77777777" w:rsidR="00881D5C" w:rsidRDefault="00881D5C" w:rsidP="00881D5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906E7CC" w14:textId="77777777" w:rsidR="00881D5C" w:rsidRDefault="00881D5C" w:rsidP="00881D5C">
      <w:pPr>
        <w:rPr>
          <w:lang w:val="en-US"/>
        </w:rPr>
      </w:pPr>
      <w:bookmarkStart w:id="42" w:name="OLE_LINK11"/>
      <w:r>
        <w:rPr>
          <w:b/>
          <w:bCs/>
          <w:lang w:val="en-US"/>
        </w:rPr>
        <w:t xml:space="preserve">External </w:t>
      </w:r>
      <w:proofErr w:type="spellStart"/>
      <w:r>
        <w:rPr>
          <w:b/>
          <w:bCs/>
          <w:lang w:val="en-US"/>
        </w:rPr>
        <w:t>MnS</w:t>
      </w:r>
      <w:proofErr w:type="spellEnd"/>
      <w:r>
        <w:rPr>
          <w:b/>
          <w:bCs/>
          <w:lang w:val="en-US"/>
        </w:rPr>
        <w:t xml:space="preserve"> consumer</w:t>
      </w:r>
      <w:r>
        <w:rPr>
          <w:lang w:val="en-US"/>
        </w:rPr>
        <w:t xml:space="preserve">: An </w:t>
      </w:r>
      <w:proofErr w:type="spellStart"/>
      <w:r>
        <w:rPr>
          <w:lang w:val="en-US"/>
        </w:rPr>
        <w:t>MnS</w:t>
      </w:r>
      <w:proofErr w:type="spellEnd"/>
      <w:r>
        <w:rPr>
          <w:lang w:val="en-US"/>
        </w:rPr>
        <w:t xml:space="preserve"> consumer that has discovered an </w:t>
      </w:r>
      <w:proofErr w:type="spellStart"/>
      <w:r>
        <w:rPr>
          <w:lang w:val="en-US"/>
        </w:rPr>
        <w:t>MnS</w:t>
      </w:r>
      <w:proofErr w:type="spellEnd"/>
      <w:r>
        <w:rPr>
          <w:lang w:val="en-US"/>
        </w:rPr>
        <w:t xml:space="preserve"> via a discovery mechanism which is not defined in 3GPP SA5. CAPIF [5] is an example of a framework providing such discovery mechanism.</w:t>
      </w:r>
      <w:bookmarkEnd w:id="42"/>
    </w:p>
    <w:p w14:paraId="78F769C1" w14:textId="77777777" w:rsidR="00881D5C" w:rsidRDefault="00881D5C" w:rsidP="00881D5C">
      <w:proofErr w:type="spellStart"/>
      <w:r w:rsidRPr="00B815C9">
        <w:rPr>
          <w:b/>
        </w:rPr>
        <w:t>MnS</w:t>
      </w:r>
      <w:proofErr w:type="spellEnd"/>
      <w:r w:rsidRPr="00B815C9">
        <w:rPr>
          <w:b/>
        </w:rPr>
        <w:t xml:space="preserve"> consumer:</w:t>
      </w:r>
      <w:r>
        <w:t xml:space="preserve"> </w:t>
      </w:r>
      <w:r w:rsidRPr="00AB4EDE">
        <w:t>defined in TS 2</w:t>
      </w:r>
      <w:r>
        <w:t>8</w:t>
      </w:r>
      <w:r w:rsidRPr="00AB4EDE">
        <w:t>.5</w:t>
      </w:r>
      <w:r>
        <w:t>33[2].</w:t>
      </w:r>
    </w:p>
    <w:p w14:paraId="46A0F97D" w14:textId="77777777" w:rsidR="00881D5C" w:rsidRDefault="00881D5C" w:rsidP="00881D5C">
      <w:proofErr w:type="spellStart"/>
      <w:r w:rsidRPr="00B815C9">
        <w:rPr>
          <w:b/>
        </w:rPr>
        <w:t>MnS</w:t>
      </w:r>
      <w:proofErr w:type="spellEnd"/>
      <w:r w:rsidRPr="00B815C9">
        <w:rPr>
          <w:b/>
        </w:rPr>
        <w:t xml:space="preserve"> producer:</w:t>
      </w:r>
      <w:r>
        <w:t xml:space="preserve"> </w:t>
      </w:r>
      <w:r w:rsidRPr="00AB4EDE">
        <w:t>defined in TS 2</w:t>
      </w:r>
      <w:r>
        <w:t>8</w:t>
      </w:r>
      <w:r w:rsidRPr="00AB4EDE">
        <w:t>.5</w:t>
      </w:r>
      <w:r>
        <w:t>33[2].</w:t>
      </w:r>
    </w:p>
    <w:p w14:paraId="28900B4D" w14:textId="77777777" w:rsidR="00881D5C" w:rsidRPr="004D3578" w:rsidRDefault="00881D5C" w:rsidP="00881D5C">
      <w:pPr>
        <w:pStyle w:val="Heading2"/>
      </w:pPr>
      <w:bookmarkStart w:id="43" w:name="_Toc164698388"/>
      <w:r w:rsidRPr="004D3578">
        <w:t>3.2</w:t>
      </w:r>
      <w:r w:rsidRPr="004D3578">
        <w:tab/>
        <w:t>Symbols</w:t>
      </w:r>
      <w:bookmarkEnd w:id="43"/>
    </w:p>
    <w:p w14:paraId="390E491D" w14:textId="77777777" w:rsidR="00881D5C" w:rsidRPr="004D3578" w:rsidRDefault="00881D5C" w:rsidP="00881D5C">
      <w:pPr>
        <w:keepNext/>
      </w:pPr>
      <w:r w:rsidRPr="004D3578">
        <w:t>For the purposes of the present document, the following symbols apply:</w:t>
      </w:r>
    </w:p>
    <w:p w14:paraId="7417A397" w14:textId="77777777" w:rsidR="00881D5C" w:rsidRPr="004D3578" w:rsidRDefault="00881D5C" w:rsidP="00881D5C">
      <w:pPr>
        <w:pStyle w:val="EW"/>
      </w:pPr>
      <w:r w:rsidRPr="004D3578">
        <w:t>&lt;symbol&gt;</w:t>
      </w:r>
      <w:r w:rsidRPr="004D3578">
        <w:tab/>
        <w:t>&lt;Explanation&gt;</w:t>
      </w:r>
    </w:p>
    <w:p w14:paraId="49EBD1B0" w14:textId="77777777" w:rsidR="00881D5C" w:rsidRPr="004D3578" w:rsidRDefault="00881D5C" w:rsidP="00881D5C">
      <w:pPr>
        <w:pStyle w:val="EW"/>
      </w:pPr>
    </w:p>
    <w:p w14:paraId="76D83443" w14:textId="77777777" w:rsidR="00881D5C" w:rsidRPr="004D3578" w:rsidRDefault="00881D5C" w:rsidP="00881D5C">
      <w:pPr>
        <w:pStyle w:val="Heading2"/>
      </w:pPr>
      <w:bookmarkStart w:id="44" w:name="_Toc164698389"/>
      <w:r w:rsidRPr="004D3578">
        <w:t>3.3</w:t>
      </w:r>
      <w:r w:rsidRPr="004D3578">
        <w:tab/>
        <w:t>Abbreviations</w:t>
      </w:r>
      <w:bookmarkEnd w:id="44"/>
    </w:p>
    <w:p w14:paraId="5F59DAAF" w14:textId="77777777" w:rsidR="00881D5C" w:rsidRDefault="00881D5C" w:rsidP="00881D5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5275E98" w14:textId="77777777" w:rsidR="00881D5C" w:rsidRDefault="00881D5C" w:rsidP="00881D5C">
      <w:pPr>
        <w:pStyle w:val="EW"/>
      </w:pPr>
      <w:r>
        <w:t>5GC</w:t>
      </w:r>
      <w:r>
        <w:tab/>
      </w:r>
      <w:r>
        <w:tab/>
        <w:t>5G Core</w:t>
      </w:r>
    </w:p>
    <w:p w14:paraId="226499BA" w14:textId="77777777" w:rsidR="00881D5C" w:rsidRDefault="00881D5C" w:rsidP="00881D5C">
      <w:pPr>
        <w:pStyle w:val="EW"/>
      </w:pPr>
      <w:r>
        <w:t xml:space="preserve">CAPIF </w:t>
      </w:r>
      <w:r>
        <w:tab/>
        <w:t>Common API Framework</w:t>
      </w:r>
    </w:p>
    <w:p w14:paraId="086A4A5E" w14:textId="77777777" w:rsidR="00881D5C" w:rsidRDefault="00881D5C" w:rsidP="00881D5C">
      <w:pPr>
        <w:pStyle w:val="EW"/>
      </w:pPr>
      <w:r>
        <w:t xml:space="preserve">CCF </w:t>
      </w:r>
      <w:r>
        <w:tab/>
        <w:t>CAPIF Core Function</w:t>
      </w:r>
    </w:p>
    <w:p w14:paraId="70B3AACC" w14:textId="77777777" w:rsidR="00881D5C" w:rsidRDefault="00881D5C" w:rsidP="00881D5C">
      <w:pPr>
        <w:pStyle w:val="EW"/>
      </w:pPr>
      <w:r>
        <w:t>CSP</w:t>
      </w:r>
      <w:r>
        <w:tab/>
        <w:t>Communication Service Provider</w:t>
      </w:r>
    </w:p>
    <w:p w14:paraId="37AC4C38" w14:textId="77777777" w:rsidR="00881D5C" w:rsidRDefault="00881D5C" w:rsidP="00881D5C">
      <w:pPr>
        <w:pStyle w:val="EW"/>
      </w:pPr>
      <w:r>
        <w:t>EAS</w:t>
      </w:r>
      <w:r>
        <w:tab/>
        <w:t>Edge Application Server</w:t>
      </w:r>
    </w:p>
    <w:p w14:paraId="67F4E0C6" w14:textId="77777777" w:rsidR="00881D5C" w:rsidRDefault="00881D5C" w:rsidP="00881D5C">
      <w:pPr>
        <w:pStyle w:val="EW"/>
      </w:pPr>
      <w:r>
        <w:t>ECS</w:t>
      </w:r>
      <w:r>
        <w:tab/>
        <w:t>Edge Configuration Server</w:t>
      </w:r>
    </w:p>
    <w:p w14:paraId="3860035E" w14:textId="77777777" w:rsidR="00881D5C" w:rsidRDefault="00881D5C" w:rsidP="00881D5C">
      <w:pPr>
        <w:pStyle w:val="EW"/>
      </w:pPr>
      <w:r>
        <w:t>EDN</w:t>
      </w:r>
      <w:r>
        <w:tab/>
        <w:t>Edge Data Network</w:t>
      </w:r>
    </w:p>
    <w:p w14:paraId="566DF527" w14:textId="77777777" w:rsidR="00881D5C" w:rsidRDefault="00881D5C" w:rsidP="00881D5C">
      <w:pPr>
        <w:pStyle w:val="EW"/>
      </w:pPr>
      <w:r>
        <w:t>EEC</w:t>
      </w:r>
      <w:r>
        <w:tab/>
        <w:t>Edge Enabler Client</w:t>
      </w:r>
    </w:p>
    <w:p w14:paraId="5362C85C" w14:textId="77777777" w:rsidR="00881D5C" w:rsidRDefault="00881D5C" w:rsidP="00881D5C">
      <w:pPr>
        <w:pStyle w:val="EW"/>
      </w:pPr>
      <w:r>
        <w:t>EES</w:t>
      </w:r>
      <w:r>
        <w:tab/>
        <w:t>Edge Enabler Server</w:t>
      </w:r>
    </w:p>
    <w:p w14:paraId="0FAD608B" w14:textId="77777777" w:rsidR="00881D5C" w:rsidRDefault="00881D5C" w:rsidP="00881D5C">
      <w:pPr>
        <w:pStyle w:val="EW"/>
      </w:pPr>
      <w:r>
        <w:t>FF</w:t>
      </w:r>
      <w:r>
        <w:tab/>
        <w:t>Factories of the Future</w:t>
      </w:r>
    </w:p>
    <w:p w14:paraId="095D7649" w14:textId="77777777" w:rsidR="00881D5C" w:rsidRDefault="00881D5C" w:rsidP="00881D5C">
      <w:pPr>
        <w:pStyle w:val="EW"/>
      </w:pPr>
      <w:r>
        <w:t>GSMA</w:t>
      </w:r>
      <w:r>
        <w:tab/>
        <w:t>GSM Association</w:t>
      </w:r>
    </w:p>
    <w:p w14:paraId="618F946D" w14:textId="77777777" w:rsidR="00881D5C" w:rsidRDefault="00881D5C" w:rsidP="00881D5C">
      <w:pPr>
        <w:pStyle w:val="EW"/>
      </w:pPr>
      <w:proofErr w:type="spellStart"/>
      <w:r w:rsidRPr="00336F96">
        <w:t>M</w:t>
      </w:r>
      <w:r>
        <w:t>n</w:t>
      </w:r>
      <w:r w:rsidRPr="00336F96">
        <w:t>S</w:t>
      </w:r>
      <w:proofErr w:type="spellEnd"/>
      <w:r>
        <w:tab/>
        <w:t>Management Service (see TS28.533[2])</w:t>
      </w:r>
    </w:p>
    <w:p w14:paraId="5C3E057E" w14:textId="77777777" w:rsidR="00881D5C" w:rsidRDefault="00881D5C" w:rsidP="00881D5C">
      <w:pPr>
        <w:pStyle w:val="EW"/>
      </w:pPr>
      <w:proofErr w:type="spellStart"/>
      <w:r>
        <w:t>NaaS</w:t>
      </w:r>
      <w:proofErr w:type="spellEnd"/>
      <w:r>
        <w:tab/>
        <w:t>Network as a Service</w:t>
      </w:r>
    </w:p>
    <w:p w14:paraId="5265A231" w14:textId="77777777" w:rsidR="00881D5C" w:rsidRDefault="00881D5C" w:rsidP="00881D5C">
      <w:pPr>
        <w:pStyle w:val="EW"/>
      </w:pPr>
      <w:r>
        <w:t>NEF</w:t>
      </w:r>
      <w:r>
        <w:tab/>
        <w:t>Network Exposure Function</w:t>
      </w:r>
    </w:p>
    <w:p w14:paraId="200C0F77" w14:textId="77777777" w:rsidR="00881D5C" w:rsidRDefault="00881D5C" w:rsidP="00881D5C">
      <w:pPr>
        <w:pStyle w:val="EW"/>
      </w:pPr>
      <w:r>
        <w:t>NOP                    Network Operator</w:t>
      </w:r>
    </w:p>
    <w:p w14:paraId="09B9FDA8" w14:textId="77777777" w:rsidR="00881D5C" w:rsidRDefault="00881D5C" w:rsidP="00881D5C">
      <w:pPr>
        <w:pStyle w:val="EW"/>
      </w:pPr>
      <w:r>
        <w:lastRenderedPageBreak/>
        <w:t>NSACF</w:t>
      </w:r>
      <w:r>
        <w:tab/>
        <w:t>Network Slice Access Control Function</w:t>
      </w:r>
    </w:p>
    <w:p w14:paraId="3F44DD10" w14:textId="77777777" w:rsidR="00881D5C" w:rsidRDefault="00881D5C" w:rsidP="00881D5C">
      <w:pPr>
        <w:pStyle w:val="EW"/>
      </w:pPr>
      <w:r>
        <w:t xml:space="preserve">NSCE </w:t>
      </w:r>
      <w:r>
        <w:tab/>
        <w:t>Network Slice Capability Enablement</w:t>
      </w:r>
    </w:p>
    <w:p w14:paraId="4FE19025" w14:textId="77777777" w:rsidR="00881D5C" w:rsidRDefault="00881D5C" w:rsidP="00881D5C">
      <w:pPr>
        <w:pStyle w:val="EW"/>
      </w:pPr>
      <w:r>
        <w:t>NWDAF</w:t>
      </w:r>
      <w:r>
        <w:tab/>
        <w:t>Network Data Analytics Function</w:t>
      </w:r>
    </w:p>
    <w:p w14:paraId="1B63B369" w14:textId="77777777" w:rsidR="00881D5C" w:rsidRDefault="00881D5C" w:rsidP="00881D5C">
      <w:pPr>
        <w:pStyle w:val="EW"/>
      </w:pPr>
      <w:r>
        <w:t>OAM</w:t>
      </w:r>
      <w:r>
        <w:tab/>
        <w:t>Operation, Administration and Maintenance</w:t>
      </w:r>
    </w:p>
    <w:p w14:paraId="5AE6800F" w14:textId="77777777" w:rsidR="00881D5C" w:rsidRDefault="00881D5C" w:rsidP="00881D5C">
      <w:pPr>
        <w:pStyle w:val="EW"/>
      </w:pPr>
      <w:r>
        <w:t>OPAG</w:t>
      </w:r>
      <w:r>
        <w:tab/>
        <w:t>Operator Platform API Group</w:t>
      </w:r>
    </w:p>
    <w:p w14:paraId="57CBB323" w14:textId="77777777" w:rsidR="00881D5C" w:rsidRDefault="00881D5C" w:rsidP="00881D5C">
      <w:pPr>
        <w:pStyle w:val="EW"/>
      </w:pPr>
      <w:r>
        <w:t>OPG</w:t>
      </w:r>
      <w:r>
        <w:tab/>
        <w:t>Operator Platform Group</w:t>
      </w:r>
    </w:p>
    <w:p w14:paraId="3CA430F0" w14:textId="77777777" w:rsidR="00881D5C" w:rsidRDefault="00881D5C" w:rsidP="00881D5C">
      <w:pPr>
        <w:pStyle w:val="EW"/>
      </w:pPr>
      <w:r>
        <w:t>SEAL</w:t>
      </w:r>
      <w:r>
        <w:tab/>
      </w:r>
      <w:r>
        <w:tab/>
        <w:t>Service Enabler Abstraction Layer</w:t>
      </w:r>
    </w:p>
    <w:p w14:paraId="01F63E42" w14:textId="77777777" w:rsidR="00881D5C" w:rsidRDefault="00881D5C" w:rsidP="00881D5C">
      <w:pPr>
        <w:pStyle w:val="EW"/>
      </w:pPr>
      <w:r>
        <w:t>UAS</w:t>
      </w:r>
      <w:r>
        <w:tab/>
        <w:t>U</w:t>
      </w:r>
      <w:r w:rsidRPr="008A3650">
        <w:t xml:space="preserve">ncrewed </w:t>
      </w:r>
      <w:r>
        <w:t>A</w:t>
      </w:r>
      <w:r w:rsidRPr="008A3650">
        <w:t xml:space="preserve">erial </w:t>
      </w:r>
      <w:r>
        <w:t>S</w:t>
      </w:r>
      <w:r w:rsidRPr="008A3650">
        <w:t>ystems</w:t>
      </w:r>
    </w:p>
    <w:p w14:paraId="5EBF2000" w14:textId="77777777" w:rsidR="00881D5C" w:rsidRDefault="00881D5C" w:rsidP="00881D5C">
      <w:pPr>
        <w:pStyle w:val="EW"/>
      </w:pPr>
      <w:r>
        <w:t>V2X</w:t>
      </w:r>
      <w:r>
        <w:tab/>
      </w:r>
      <w:r>
        <w:tab/>
        <w:t>Vehicle-to-Everything</w:t>
      </w:r>
    </w:p>
    <w:p w14:paraId="653B786A" w14:textId="77777777" w:rsidR="00881D5C" w:rsidRDefault="00881D5C" w:rsidP="00881D5C">
      <w:pPr>
        <w:pStyle w:val="EW"/>
      </w:pPr>
      <w:r>
        <w:t>VAE</w:t>
      </w:r>
      <w:r>
        <w:tab/>
      </w:r>
      <w:r>
        <w:tab/>
        <w:t>Vertical App Enabler</w:t>
      </w:r>
    </w:p>
    <w:p w14:paraId="3587783D" w14:textId="77777777" w:rsidR="00881D5C" w:rsidRDefault="00881D5C" w:rsidP="00881D5C">
      <w:pPr>
        <w:pStyle w:val="EW"/>
      </w:pPr>
      <w:r>
        <w:t>WAS</w:t>
      </w:r>
      <w:r>
        <w:tab/>
        <w:t>Whole Agreement Services</w:t>
      </w:r>
    </w:p>
    <w:p w14:paraId="291C8E0F" w14:textId="77777777" w:rsidR="00881D5C" w:rsidRDefault="00881D5C" w:rsidP="00881D5C">
      <w:pPr>
        <w:pStyle w:val="EW"/>
        <w:rPr>
          <w:ins w:id="45" w:author="Jose Antonio Ordoñez" w:date="2024-05-09T16:46:00Z"/>
        </w:rPr>
      </w:pPr>
      <w:r>
        <w:t>WG</w:t>
      </w:r>
      <w:r>
        <w:tab/>
        <w:t>Working Group</w:t>
      </w:r>
    </w:p>
    <w:p w14:paraId="450876D4" w14:textId="37563DD4" w:rsidR="00881D5C" w:rsidRDefault="00881D5C" w:rsidP="00881D5C">
      <w:pPr>
        <w:pStyle w:val="EW"/>
        <w:rPr>
          <w:ins w:id="46" w:author="Jose Antonio Ordoñez" w:date="2024-05-09T16:46:00Z"/>
        </w:rPr>
      </w:pPr>
      <w:ins w:id="47" w:author="Jose Antonio Ordoñez" w:date="2024-05-09T16:46:00Z">
        <w:r>
          <w:t>IETF</w:t>
        </w:r>
        <w:r>
          <w:tab/>
          <w:t>Internet Engineering Task Force</w:t>
        </w:r>
      </w:ins>
    </w:p>
    <w:p w14:paraId="1C7C354C" w14:textId="52CD9A38" w:rsidR="00881D5C" w:rsidRDefault="00881D5C" w:rsidP="00881D5C">
      <w:pPr>
        <w:pStyle w:val="EW"/>
        <w:rPr>
          <w:ins w:id="48" w:author="Jose Antonio Ordoñez" w:date="2024-05-09T16:46:00Z"/>
        </w:rPr>
      </w:pPr>
      <w:ins w:id="49" w:author="Jose Antonio Ordoñez" w:date="2024-05-09T16:46:00Z">
        <w:r>
          <w:t>BBF</w:t>
        </w:r>
      </w:ins>
      <w:ins w:id="50" w:author="Jose Antonio Ordoñez" w:date="2024-05-09T16:47:00Z">
        <w:r>
          <w:tab/>
          <w:t>Broadband Forum</w:t>
        </w:r>
      </w:ins>
    </w:p>
    <w:p w14:paraId="1FBA678E" w14:textId="252CE2D9" w:rsidR="00881D5C" w:rsidRDefault="00881D5C" w:rsidP="00881D5C">
      <w:pPr>
        <w:pStyle w:val="EW"/>
        <w:rPr>
          <w:ins w:id="51" w:author="Jose Antonio Ordoñez" w:date="2024-05-09T16:46:00Z"/>
        </w:rPr>
      </w:pPr>
      <w:ins w:id="52" w:author="Jose Antonio Ordoñez" w:date="2024-05-09T16:46:00Z">
        <w:r>
          <w:t>F5G</w:t>
        </w:r>
      </w:ins>
      <w:ins w:id="53" w:author="Jose Antonio Ordoñez" w:date="2024-05-09T16:47:00Z">
        <w:r>
          <w:tab/>
          <w:t>Fifth 5G Fixed Network</w:t>
        </w:r>
      </w:ins>
    </w:p>
    <w:p w14:paraId="3D9453FD" w14:textId="793D4614" w:rsidR="00881D5C" w:rsidRDefault="00881D5C" w:rsidP="00881D5C">
      <w:pPr>
        <w:pStyle w:val="EW"/>
        <w:rPr>
          <w:ins w:id="54" w:author="Jose Antonio Ordoñez" w:date="2024-05-09T16:46:00Z"/>
        </w:rPr>
      </w:pPr>
      <w:ins w:id="55" w:author="Jose Antonio Ordoñez" w:date="2024-05-09T16:46:00Z">
        <w:r>
          <w:t>WAN</w:t>
        </w:r>
      </w:ins>
      <w:ins w:id="56" w:author="Jose Antonio Ordoñez" w:date="2024-05-09T16:47:00Z">
        <w:r>
          <w:tab/>
          <w:t>Wide Area Network</w:t>
        </w:r>
      </w:ins>
    </w:p>
    <w:p w14:paraId="48506761" w14:textId="523A0826" w:rsidR="00881D5C" w:rsidRDefault="00881D5C" w:rsidP="00881D5C">
      <w:pPr>
        <w:pStyle w:val="EW"/>
        <w:rPr>
          <w:ins w:id="57" w:author="Jose Antonio Ordoñez" w:date="2024-05-09T16:46:00Z"/>
        </w:rPr>
      </w:pPr>
      <w:ins w:id="58" w:author="Jose Antonio Ordoñez" w:date="2024-05-09T16:46:00Z">
        <w:r>
          <w:t>ODA</w:t>
        </w:r>
        <w:r>
          <w:tab/>
        </w:r>
      </w:ins>
      <w:ins w:id="59" w:author="Jose Antonio Ordoñez" w:date="2024-05-09T16:47:00Z">
        <w:r>
          <w:t>Open Digital Architecture</w:t>
        </w:r>
      </w:ins>
    </w:p>
    <w:p w14:paraId="61499729" w14:textId="5EA80F93" w:rsidR="00881D5C" w:rsidRDefault="00881D5C" w:rsidP="00881D5C">
      <w:pPr>
        <w:pStyle w:val="EW"/>
        <w:rPr>
          <w:ins w:id="60" w:author="Jose Antonio Ordoñez" w:date="2024-05-09T16:46:00Z"/>
        </w:rPr>
      </w:pPr>
      <w:ins w:id="61" w:author="Jose Antonio Ordoñez" w:date="2024-05-09T16:46:00Z">
        <w:r>
          <w:t>RFS</w:t>
        </w:r>
      </w:ins>
      <w:ins w:id="62" w:author="Jose Antonio Ordoñez" w:date="2024-05-09T16:47:00Z">
        <w:r>
          <w:tab/>
          <w:t>Resource Facing Service</w:t>
        </w:r>
      </w:ins>
    </w:p>
    <w:p w14:paraId="5C5DF978" w14:textId="763F1B0B" w:rsidR="00881D5C" w:rsidRDefault="00881D5C" w:rsidP="00881D5C">
      <w:pPr>
        <w:pStyle w:val="EW"/>
        <w:rPr>
          <w:ins w:id="63" w:author="Jose Antonio Ordoñez" w:date="2024-05-09T16:46:00Z"/>
        </w:rPr>
      </w:pPr>
      <w:ins w:id="64" w:author="Jose Antonio Ordoñez" w:date="2024-05-09T16:46:00Z">
        <w:r>
          <w:t>CFS</w:t>
        </w:r>
      </w:ins>
      <w:ins w:id="65" w:author="Jose Antonio Ordoñez" w:date="2024-05-09T16:47:00Z">
        <w:r>
          <w:tab/>
          <w:t>Customer Facing Service</w:t>
        </w:r>
      </w:ins>
    </w:p>
    <w:p w14:paraId="37C3AD82" w14:textId="6F51465F" w:rsidR="00881D5C" w:rsidRDefault="00881D5C" w:rsidP="00881D5C">
      <w:pPr>
        <w:pStyle w:val="EW"/>
        <w:rPr>
          <w:ins w:id="66" w:author="Jose Antonio Ordoñez" w:date="2024-05-09T16:46:00Z"/>
        </w:rPr>
      </w:pPr>
      <w:ins w:id="67" w:author="Jose Antonio Ordoñez" w:date="2024-05-09T16:46:00Z">
        <w:r>
          <w:t>DNN</w:t>
        </w:r>
      </w:ins>
      <w:ins w:id="68" w:author="Jose Antonio Ordoñez" w:date="2024-05-09T16:47:00Z">
        <w:r>
          <w:tab/>
          <w:t>Data Network Name</w:t>
        </w:r>
      </w:ins>
    </w:p>
    <w:p w14:paraId="3B4D0B19" w14:textId="6FE1846C" w:rsidR="00881D5C" w:rsidRDefault="00881D5C" w:rsidP="00881D5C">
      <w:pPr>
        <w:pStyle w:val="EW"/>
        <w:rPr>
          <w:ins w:id="69" w:author="Jose Antonio Ordoñez" w:date="2024-05-09T16:46:00Z"/>
        </w:rPr>
      </w:pPr>
      <w:ins w:id="70" w:author="Jose Antonio Ordoñez" w:date="2024-05-09T16:46:00Z">
        <w:r>
          <w:t>NPN</w:t>
        </w:r>
      </w:ins>
      <w:ins w:id="71" w:author="Jose Antonio Ordoñez" w:date="2024-05-09T16:47:00Z">
        <w:r>
          <w:tab/>
          <w:t>Non</w:t>
        </w:r>
      </w:ins>
      <w:ins w:id="72" w:author="Jose Antonio Ordoñez" w:date="2024-05-09T16:48:00Z">
        <w:r>
          <w:t>-P</w:t>
        </w:r>
      </w:ins>
      <w:ins w:id="73" w:author="Jose Antonio Ordoñez" w:date="2024-05-09T16:47:00Z">
        <w:r>
          <w:t>ublic Network</w:t>
        </w:r>
      </w:ins>
    </w:p>
    <w:p w14:paraId="09E91B37" w14:textId="21C4F542" w:rsidR="00881D5C" w:rsidRDefault="00881D5C" w:rsidP="00881D5C">
      <w:pPr>
        <w:pStyle w:val="EW"/>
        <w:rPr>
          <w:ins w:id="74" w:author="Jose Antonio Ordoñez" w:date="2024-05-09T16:46:00Z"/>
        </w:rPr>
      </w:pPr>
      <w:ins w:id="75" w:author="Jose Antonio Ordoñez" w:date="2024-05-09T16:46:00Z">
        <w:r>
          <w:t>SNPN</w:t>
        </w:r>
      </w:ins>
      <w:ins w:id="76" w:author="Jose Antonio Ordoñez" w:date="2024-05-09T16:47:00Z">
        <w:r>
          <w:tab/>
          <w:t>Standalone</w:t>
        </w:r>
      </w:ins>
      <w:ins w:id="77" w:author="Jose Antonio Ordoñez" w:date="2024-05-09T16:48:00Z">
        <w:r>
          <w:t xml:space="preserve"> NPN</w:t>
        </w:r>
      </w:ins>
    </w:p>
    <w:p w14:paraId="508E38E1" w14:textId="27E046A6" w:rsidR="00881D5C" w:rsidRDefault="00881D5C" w:rsidP="00881D5C">
      <w:pPr>
        <w:pStyle w:val="EW"/>
        <w:rPr>
          <w:ins w:id="78" w:author="Jose Antonio Ordoñez" w:date="2024-05-09T16:46:00Z"/>
        </w:rPr>
      </w:pPr>
      <w:ins w:id="79" w:author="Jose Antonio Ordoñez" w:date="2024-05-09T16:46:00Z">
        <w:r>
          <w:t>PNI-NPN</w:t>
        </w:r>
      </w:ins>
      <w:ins w:id="80" w:author="Jose Antonio Ordoñez" w:date="2024-05-09T16:48:00Z">
        <w:r>
          <w:tab/>
          <w:t>Public Network Integrated NPN</w:t>
        </w:r>
      </w:ins>
    </w:p>
    <w:p w14:paraId="1AEF0246" w14:textId="3D4C8216" w:rsidR="00881D5C" w:rsidRDefault="00881D5C" w:rsidP="00881D5C">
      <w:pPr>
        <w:pStyle w:val="EW"/>
        <w:rPr>
          <w:ins w:id="81" w:author="Jose Antonio Ordoñez" w:date="2024-05-09T16:46:00Z"/>
        </w:rPr>
      </w:pPr>
      <w:ins w:id="82" w:author="Jose Antonio Ordoñez" w:date="2024-05-09T16:46:00Z">
        <w:r>
          <w:t>CSP</w:t>
        </w:r>
      </w:ins>
      <w:ins w:id="83" w:author="Jose Antonio Ordoñez" w:date="2024-05-09T16:48:00Z">
        <w:r>
          <w:tab/>
          <w:t>Communication Service Provider</w:t>
        </w:r>
      </w:ins>
    </w:p>
    <w:p w14:paraId="123E5435" w14:textId="0C9A7905" w:rsidR="00881D5C" w:rsidDel="00FD1F7A" w:rsidRDefault="00881D5C" w:rsidP="004F56D6">
      <w:pPr>
        <w:pStyle w:val="EX"/>
        <w:ind w:left="0" w:firstLine="284"/>
        <w:rPr>
          <w:del w:id="84" w:author="Jose Antonio Ordoñez" w:date="2024-05-09T16:48:00Z"/>
        </w:rPr>
      </w:pPr>
      <w:ins w:id="85" w:author="Jose Antonio Ordoñez" w:date="2024-05-09T16:46:00Z">
        <w:r>
          <w:t>CSC</w:t>
        </w:r>
      </w:ins>
      <w:ins w:id="86" w:author="Jose Antonio Ordoñez" w:date="2024-05-09T16:48:00Z">
        <w:r>
          <w:tab/>
        </w:r>
      </w:ins>
      <w:ins w:id="87" w:author="Jose Antonio Ordoñez" w:date="2024-05-16T11:59:00Z">
        <w:r w:rsidR="004F56D6">
          <w:tab/>
        </w:r>
      </w:ins>
      <w:ins w:id="88" w:author="Jose Antonio Ordoñez" w:date="2024-05-09T16:48:00Z">
        <w:r>
          <w:t>Communication Service Customer</w:t>
        </w:r>
      </w:ins>
    </w:p>
    <w:p w14:paraId="1921A450" w14:textId="2E0D22BB" w:rsidR="00FD1F7A" w:rsidRDefault="00FD1F7A" w:rsidP="00FD1F7A">
      <w:pPr>
        <w:pStyle w:val="EW"/>
        <w:rPr>
          <w:ins w:id="89" w:author="Jose Antonio Ordoñez" w:date="2024-05-16T11:59:00Z"/>
        </w:rPr>
      </w:pPr>
    </w:p>
    <w:p w14:paraId="33B08DA1" w14:textId="55A38BC5" w:rsidR="00FD1F7A" w:rsidRDefault="00FD1F7A" w:rsidP="004F56D6">
      <w:pPr>
        <w:pStyle w:val="EW"/>
        <w:ind w:left="0" w:firstLine="284"/>
        <w:rPr>
          <w:ins w:id="90" w:author="Jose Antonio Ordoñez" w:date="2024-05-16T12:00:00Z"/>
        </w:rPr>
      </w:pPr>
      <w:ins w:id="91" w:author="Jose Antonio Ordoñez" w:date="2024-05-16T11:59:00Z">
        <w:r>
          <w:t>IMS</w:t>
        </w:r>
        <w:r>
          <w:tab/>
        </w:r>
        <w:r>
          <w:tab/>
        </w:r>
        <w:r>
          <w:tab/>
        </w:r>
        <w:r>
          <w:tab/>
          <w:t>IP Multimedia Subsystem</w:t>
        </w:r>
      </w:ins>
    </w:p>
    <w:p w14:paraId="6409D1FE" w14:textId="204F2B4B" w:rsidR="00FD1F7A" w:rsidRDefault="00FD1F7A" w:rsidP="004F56D6">
      <w:pPr>
        <w:pStyle w:val="EW"/>
        <w:ind w:left="0" w:firstLine="284"/>
        <w:rPr>
          <w:ins w:id="92" w:author="Jose Antonio Ordoñez" w:date="2024-05-16T12:00:00Z"/>
        </w:rPr>
      </w:pPr>
      <w:ins w:id="93" w:author="Jose Antonio Ordoñez" w:date="2024-05-16T12:00:00Z">
        <w:r>
          <w:t>CFS</w:t>
        </w:r>
        <w:r>
          <w:tab/>
        </w:r>
        <w:r>
          <w:tab/>
        </w:r>
        <w:r>
          <w:tab/>
        </w:r>
        <w:r>
          <w:tab/>
          <w:t>Customer Facing Service</w:t>
        </w:r>
      </w:ins>
    </w:p>
    <w:p w14:paraId="1D073574" w14:textId="311BFC90" w:rsidR="00FD1F7A" w:rsidRDefault="00FD1F7A" w:rsidP="004F56D6">
      <w:pPr>
        <w:pStyle w:val="EW"/>
        <w:ind w:left="0" w:firstLine="284"/>
        <w:rPr>
          <w:ins w:id="94" w:author="Jose Antonio Ordoñez" w:date="2024-05-17T12:43:00Z"/>
        </w:rPr>
      </w:pPr>
      <w:ins w:id="95" w:author="Jose Antonio Ordoñez" w:date="2024-05-16T12:00:00Z">
        <w:r>
          <w:t>RFS</w:t>
        </w:r>
        <w:r>
          <w:tab/>
        </w:r>
        <w:r>
          <w:tab/>
        </w:r>
        <w:r>
          <w:tab/>
        </w:r>
        <w:r>
          <w:tab/>
          <w:t>Resource Facing Service</w:t>
        </w:r>
      </w:ins>
    </w:p>
    <w:p w14:paraId="1D54E0C2" w14:textId="3E3AE2CC" w:rsidR="009D460A" w:rsidRDefault="009D460A" w:rsidP="004F56D6">
      <w:pPr>
        <w:pStyle w:val="EW"/>
        <w:ind w:left="0" w:firstLine="284"/>
        <w:rPr>
          <w:ins w:id="96" w:author="Jose Antonio Ordoñez" w:date="2024-05-16T11:59:00Z"/>
        </w:rPr>
      </w:pPr>
      <w:ins w:id="97" w:author="Jose Antonio Ordoñez" w:date="2024-05-17T12:43:00Z">
        <w:r>
          <w:t>UE</w:t>
        </w:r>
        <w:r>
          <w:tab/>
        </w:r>
        <w:r>
          <w:tab/>
        </w:r>
        <w:r>
          <w:tab/>
        </w:r>
        <w:r>
          <w:tab/>
        </w:r>
        <w:r>
          <w:tab/>
          <w:t>User Equipment</w:t>
        </w:r>
      </w:ins>
    </w:p>
    <w:p w14:paraId="65970AD9" w14:textId="77777777" w:rsidR="00B42A71" w:rsidDel="00881D5C" w:rsidRDefault="00B42A71" w:rsidP="009D460A">
      <w:pPr>
        <w:pStyle w:val="EW"/>
        <w:ind w:left="0" w:firstLine="0"/>
        <w:rPr>
          <w:del w:id="98" w:author="Jose Antonio Ordoñez" w:date="2024-05-09T16:48:00Z"/>
        </w:rPr>
      </w:pPr>
    </w:p>
    <w:p w14:paraId="59A46DF9" w14:textId="77777777" w:rsidR="00B42A71" w:rsidDel="009D460A" w:rsidRDefault="00B42A71" w:rsidP="009D460A">
      <w:pPr>
        <w:pStyle w:val="EX"/>
        <w:ind w:left="0" w:firstLine="0"/>
        <w:rPr>
          <w:del w:id="99" w:author="Jose Antonio Ordoñez" w:date="2024-05-17T12:43:00Z"/>
        </w:rPr>
      </w:pPr>
    </w:p>
    <w:p w14:paraId="08BB454D" w14:textId="77777777" w:rsidR="00B42A71" w:rsidRDefault="00B42A71" w:rsidP="009D460A">
      <w:pPr>
        <w:pStyle w:val="EX"/>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23417" w14:paraId="1EDE284A" w14:textId="77777777" w:rsidTr="009230A3">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56F412" w14:textId="78B9463D" w:rsidR="00B23417" w:rsidRDefault="00504386" w:rsidP="009230A3">
            <w:pPr>
              <w:overflowPunct w:val="0"/>
              <w:autoSpaceDE w:val="0"/>
              <w:autoSpaceDN w:val="0"/>
              <w:adjustRightInd w:val="0"/>
              <w:jc w:val="center"/>
              <w:rPr>
                <w:rFonts w:ascii="Arial" w:hAnsi="Arial" w:cs="Arial"/>
                <w:b/>
                <w:bCs/>
                <w:sz w:val="28"/>
                <w:szCs w:val="28"/>
              </w:rPr>
            </w:pPr>
            <w:r>
              <w:rPr>
                <w:rFonts w:ascii="Arial" w:hAnsi="Arial" w:cs="Arial"/>
                <w:b/>
                <w:sz w:val="36"/>
                <w:szCs w:val="44"/>
              </w:rPr>
              <w:t>3</w:t>
            </w:r>
            <w:r w:rsidRPr="00504386">
              <w:rPr>
                <w:rFonts w:ascii="Arial" w:hAnsi="Arial" w:cs="Arial"/>
                <w:b/>
                <w:sz w:val="36"/>
                <w:szCs w:val="44"/>
                <w:vertAlign w:val="superscript"/>
              </w:rPr>
              <w:t>rd</w:t>
            </w:r>
            <w:r>
              <w:rPr>
                <w:rFonts w:ascii="Arial" w:hAnsi="Arial" w:cs="Arial"/>
                <w:b/>
                <w:sz w:val="36"/>
                <w:szCs w:val="44"/>
              </w:rPr>
              <w:t xml:space="preserve"> </w:t>
            </w:r>
            <w:r w:rsidR="00B23417">
              <w:rPr>
                <w:rFonts w:ascii="Arial" w:hAnsi="Arial" w:cs="Arial"/>
                <w:b/>
                <w:sz w:val="36"/>
                <w:szCs w:val="44"/>
              </w:rPr>
              <w:t>Change</w:t>
            </w:r>
          </w:p>
        </w:tc>
      </w:tr>
    </w:tbl>
    <w:p w14:paraId="1E75C2A3" w14:textId="7EA7594D" w:rsidR="00FC14FD" w:rsidRDefault="00FC14FD" w:rsidP="00FC14FD">
      <w:pPr>
        <w:pStyle w:val="Heading2"/>
      </w:pPr>
      <w:r>
        <w:t>5.</w:t>
      </w:r>
      <w:r w:rsidR="003417AB">
        <w:t>2</w:t>
      </w:r>
      <w:r>
        <w:t xml:space="preserve"> </w:t>
      </w:r>
      <w:r w:rsidR="003417AB">
        <w:t>Management of communication services</w:t>
      </w:r>
    </w:p>
    <w:p w14:paraId="7A6755EE" w14:textId="53ED5486" w:rsidR="00AA0B72" w:rsidRPr="002C5B99" w:rsidRDefault="00AA0B72" w:rsidP="00AA0B72">
      <w:pPr>
        <w:pStyle w:val="Heading3"/>
        <w:ind w:left="1138" w:hanging="1138"/>
        <w:rPr>
          <w:ins w:id="100" w:author="Jose Antonio Ordoñez" w:date="2024-04-30T19:47:00Z"/>
          <w:rFonts w:eastAsia="Times New Roman"/>
        </w:rPr>
      </w:pPr>
      <w:ins w:id="101" w:author="Jose Antonio Ordoñez" w:date="2024-04-30T19:47:00Z">
        <w:r w:rsidRPr="002C5B99">
          <w:rPr>
            <w:rFonts w:eastAsia="Times New Roman"/>
          </w:rPr>
          <w:t>5.</w:t>
        </w:r>
      </w:ins>
      <w:ins w:id="102" w:author="Jose Antonio Ordoñez" w:date="2024-05-06T09:12:00Z">
        <w:r w:rsidR="003C657C">
          <w:rPr>
            <w:rFonts w:eastAsia="Times New Roman"/>
          </w:rPr>
          <w:t>2</w:t>
        </w:r>
      </w:ins>
      <w:ins w:id="103" w:author="Jose Antonio Ordoñez" w:date="2024-04-30T19:47:00Z">
        <w:r w:rsidRPr="002C5B99">
          <w:rPr>
            <w:rFonts w:eastAsia="Times New Roman"/>
          </w:rPr>
          <w:t>.</w:t>
        </w:r>
        <w:r>
          <w:rPr>
            <w:rFonts w:eastAsia="Times New Roman"/>
          </w:rPr>
          <w:t>A</w:t>
        </w:r>
        <w:r w:rsidRPr="002C5B99">
          <w:rPr>
            <w:rFonts w:eastAsia="Times New Roman"/>
          </w:rPr>
          <w:t xml:space="preserve"> </w:t>
        </w:r>
        <w:r>
          <w:t>Use case</w:t>
        </w:r>
        <w:r w:rsidRPr="00F239B0">
          <w:t xml:space="preserve"> </w:t>
        </w:r>
      </w:ins>
      <w:ins w:id="104" w:author="Jose Antonio Ordoñez" w:date="2024-05-16T11:58:00Z">
        <w:r w:rsidR="004F56D6">
          <w:t>A</w:t>
        </w:r>
      </w:ins>
      <w:ins w:id="105" w:author="Jose Antonio Ordoñez" w:date="2024-04-30T19:47:00Z">
        <w:r w:rsidRPr="00F239B0">
          <w:t xml:space="preserve">: </w:t>
        </w:r>
      </w:ins>
      <w:ins w:id="106" w:author="Jose Antonio Ordoñez" w:date="2024-05-16T11:58:00Z">
        <w:r w:rsidR="004F56D6">
          <w:t xml:space="preserve">3GPP </w:t>
        </w:r>
      </w:ins>
      <w:ins w:id="107" w:author="Jose Antonio Ordoñez" w:date="2024-05-07T07:56:00Z">
        <w:r w:rsidR="00B846DE">
          <w:t>communication service</w:t>
        </w:r>
      </w:ins>
      <w:ins w:id="108" w:author="Jose Antonio Ordoñez" w:date="2024-05-06T16:35:00Z">
        <w:r w:rsidR="00BF301F">
          <w:t xml:space="preserve"> </w:t>
        </w:r>
      </w:ins>
      <w:ins w:id="109" w:author="Jose Antonio Ordoñez" w:date="2024-05-16T11:59:00Z">
        <w:r w:rsidR="004F56D6">
          <w:t>concept</w:t>
        </w:r>
      </w:ins>
    </w:p>
    <w:p w14:paraId="1B4D3477" w14:textId="0A570390" w:rsidR="00EB3A22" w:rsidRDefault="00AA0B72" w:rsidP="00E14D61">
      <w:pPr>
        <w:pStyle w:val="Heading4"/>
      </w:pPr>
      <w:bookmarkStart w:id="110" w:name="_Toc157755316"/>
      <w:ins w:id="111" w:author="Jose Antonio Ordoñez" w:date="2024-04-30T19:47:00Z">
        <w:r w:rsidRPr="002C5B99">
          <w:t>5.</w:t>
        </w:r>
      </w:ins>
      <w:proofErr w:type="gramStart"/>
      <w:ins w:id="112" w:author="Jose Antonio Ordoñez" w:date="2024-05-06T09:12:00Z">
        <w:r w:rsidR="003C657C">
          <w:t>2</w:t>
        </w:r>
      </w:ins>
      <w:ins w:id="113" w:author="Jose Antonio Ordoñez" w:date="2024-04-30T19:47:00Z">
        <w:r>
          <w:t>.A</w:t>
        </w:r>
        <w:r w:rsidRPr="002C5B99">
          <w:t>.</w:t>
        </w:r>
        <w:proofErr w:type="gramEnd"/>
        <w:r w:rsidRPr="002C5B99">
          <w:t>1</w:t>
        </w:r>
        <w:r w:rsidRPr="002C5B99">
          <w:tab/>
          <w:t>Description</w:t>
        </w:r>
      </w:ins>
      <w:bookmarkEnd w:id="110"/>
    </w:p>
    <w:p w14:paraId="7B68B2B3" w14:textId="5FDF0346" w:rsidR="0031301B" w:rsidRDefault="004452AB" w:rsidP="004711BB">
      <w:pPr>
        <w:spacing w:after="120"/>
        <w:jc w:val="both"/>
        <w:rPr>
          <w:ins w:id="114" w:author="Jose Antonio Ordoñez" w:date="2024-05-07T08:01:00Z"/>
        </w:rPr>
      </w:pPr>
      <w:bookmarkStart w:id="115" w:name="_Toc157755317"/>
      <w:ins w:id="116" w:author="Jose Antonio Ordoñez" w:date="2024-05-07T07:58:00Z">
        <w:r>
          <w:t xml:space="preserve">The concept of communication service </w:t>
        </w:r>
      </w:ins>
      <w:ins w:id="117" w:author="Jose Antonio Ordoñez" w:date="2024-05-07T08:02:00Z">
        <w:r w:rsidR="0031301B">
          <w:t>is introduced</w:t>
        </w:r>
      </w:ins>
      <w:ins w:id="118" w:author="Jose Antonio Ordoñez" w:date="2024-05-07T07:59:00Z">
        <w:r>
          <w:t xml:space="preserve"> in TS 28.530 [a]</w:t>
        </w:r>
      </w:ins>
      <w:ins w:id="119" w:author="Jose Antonio Ordoñez" w:date="2024-05-07T08:02:00Z">
        <w:r w:rsidR="0031301B">
          <w:t>, with multiple references in different clauses</w:t>
        </w:r>
      </w:ins>
      <w:ins w:id="120" w:author="Jose Antonio Ordoñez" w:date="2024-05-07T08:29:00Z">
        <w:r w:rsidR="00E94862">
          <w:t xml:space="preserve">. </w:t>
        </w:r>
      </w:ins>
    </w:p>
    <w:p w14:paraId="09C53A79" w14:textId="6BD629EF" w:rsidR="000E3EAE" w:rsidRDefault="0031301B" w:rsidP="0031301B">
      <w:pPr>
        <w:pStyle w:val="ListParagraph"/>
        <w:numPr>
          <w:ilvl w:val="0"/>
          <w:numId w:val="12"/>
        </w:numPr>
        <w:spacing w:after="120"/>
        <w:jc w:val="both"/>
        <w:rPr>
          <w:ins w:id="121" w:author="Jose Antonio Ordoñez" w:date="2024-05-07T08:20:00Z"/>
        </w:rPr>
      </w:pPr>
      <w:ins w:id="122" w:author="Jose Antonio Ordoñez" w:date="2024-05-07T08:02:00Z">
        <w:r>
          <w:t xml:space="preserve">Clause </w:t>
        </w:r>
        <w:r w:rsidR="00CD63B1">
          <w:t>4.1.2</w:t>
        </w:r>
        <w:r w:rsidR="00EF16EE">
          <w:t xml:space="preserve"> (</w:t>
        </w:r>
        <w:r w:rsidR="00CD63B1">
          <w:t xml:space="preserve">“Types of </w:t>
        </w:r>
      </w:ins>
      <w:ins w:id="123" w:author="Jose Antonio Ordoñez" w:date="2024-05-07T08:03:00Z">
        <w:r w:rsidR="00EF16EE">
          <w:t>communication services”)</w:t>
        </w:r>
      </w:ins>
      <w:ins w:id="124" w:author="Jose Antonio Ordoñez" w:date="2024-05-07T08:08:00Z">
        <w:r w:rsidR="00820CF6">
          <w:t xml:space="preserve">: it </w:t>
        </w:r>
      </w:ins>
      <w:ins w:id="125" w:author="Jose Antonio Ordoñez" w:date="2024-05-07T08:06:00Z">
        <w:r w:rsidR="00F00E60">
          <w:t xml:space="preserve">notes that communication services are offered by Communication Service Providers (CSP) to Communication Service Customers (CSC). </w:t>
        </w:r>
      </w:ins>
      <w:ins w:id="126" w:author="Jose Antonio Ordoñez" w:date="2024-05-07T08:08:00Z">
        <w:r w:rsidR="00820CF6">
          <w:t>This clause also specifies</w:t>
        </w:r>
      </w:ins>
      <w:ins w:id="127" w:author="Jose Antonio Ordoñez" w:date="2024-05-07T08:06:00Z">
        <w:r w:rsidR="00F00E60">
          <w:t xml:space="preserve"> that </w:t>
        </w:r>
        <w:r w:rsidR="00DB3F02">
          <w:t>communication services can be of categories</w:t>
        </w:r>
      </w:ins>
      <w:ins w:id="128" w:author="Jose Antonio Ordoñez" w:date="2024-05-07T08:07:00Z">
        <w:r w:rsidR="00DB3F02">
          <w:t xml:space="preserve">, including Business to consumer (B2C), Business to </w:t>
        </w:r>
        <w:r w:rsidR="00820CF6">
          <w:t>business (B2B), Business to household (B2H) and Business to business to everything (B2B2X).</w:t>
        </w:r>
      </w:ins>
    </w:p>
    <w:p w14:paraId="0D631257" w14:textId="0A532EFD" w:rsidR="005C775B" w:rsidRDefault="00820CF6" w:rsidP="0031301B">
      <w:pPr>
        <w:pStyle w:val="ListParagraph"/>
        <w:numPr>
          <w:ilvl w:val="0"/>
          <w:numId w:val="12"/>
        </w:numPr>
        <w:spacing w:after="120"/>
        <w:jc w:val="both"/>
        <w:rPr>
          <w:ins w:id="129" w:author="Jose Antonio Ordoñez" w:date="2024-05-07T08:18:00Z"/>
        </w:rPr>
      </w:pPr>
      <w:ins w:id="130" w:author="Jose Antonio Ordoñez" w:date="2024-05-07T08:07:00Z">
        <w:r>
          <w:t xml:space="preserve">Clause 4.1.4 (“Communication services requirements): </w:t>
        </w:r>
      </w:ins>
      <w:ins w:id="131" w:author="Jose Antonio Ordoñez" w:date="2024-05-07T08:08:00Z">
        <w:r>
          <w:t xml:space="preserve">it </w:t>
        </w:r>
      </w:ins>
      <w:ins w:id="132" w:author="Jose Antonio Ordoñez" w:date="2024-05-07T08:13:00Z">
        <w:r w:rsidR="005C775B">
          <w:t>notes that communication service can be of any of the fol</w:t>
        </w:r>
      </w:ins>
      <w:ins w:id="133" w:author="Jose Antonio Ordoñez" w:date="2024-05-07T08:14:00Z">
        <w:r w:rsidR="005C775B">
          <w:t xml:space="preserve">lowing 5G service types: </w:t>
        </w:r>
        <w:proofErr w:type="spellStart"/>
        <w:r w:rsidR="005C775B">
          <w:t>eMBB</w:t>
        </w:r>
        <w:proofErr w:type="spellEnd"/>
        <w:r w:rsidR="005C775B">
          <w:t xml:space="preserve">, </w:t>
        </w:r>
        <w:proofErr w:type="spellStart"/>
        <w:r w:rsidR="005C775B">
          <w:t>uRLLC</w:t>
        </w:r>
        <w:proofErr w:type="spellEnd"/>
        <w:r w:rsidR="005C775B">
          <w:t xml:space="preserve"> and </w:t>
        </w:r>
        <w:proofErr w:type="spellStart"/>
        <w:r w:rsidR="005C775B">
          <w:t>mIoT</w:t>
        </w:r>
      </w:ins>
      <w:proofErr w:type="spellEnd"/>
      <w:ins w:id="134" w:author="Jose Antonio Ordoñez" w:date="2024-05-07T09:00:00Z">
        <w:r w:rsidR="00105D24">
          <w:t xml:space="preserve">. </w:t>
        </w:r>
      </w:ins>
      <w:ins w:id="135" w:author="Jose Antonio Ordoñez" w:date="2024-05-07T08:17:00Z">
        <w:r w:rsidR="003D69A6">
          <w:t>This clause also provides a non-exhaustive list of requirements that can be used to characterize a communication services, including area capacity, overall user density, charging, degree of isolation</w:t>
        </w:r>
      </w:ins>
      <w:ins w:id="136" w:author="Jose Antonio Ordoñez" w:date="2024-05-07T08:18:00Z">
        <w:r w:rsidR="0041030E">
          <w:t xml:space="preserve">, and UE speed, among many others. </w:t>
        </w:r>
      </w:ins>
    </w:p>
    <w:p w14:paraId="48EFB267" w14:textId="702E0458" w:rsidR="0029066A" w:rsidRDefault="0029066A" w:rsidP="0031301B">
      <w:pPr>
        <w:pStyle w:val="ListParagraph"/>
        <w:numPr>
          <w:ilvl w:val="0"/>
          <w:numId w:val="12"/>
        </w:numPr>
        <w:spacing w:after="120"/>
        <w:jc w:val="both"/>
        <w:rPr>
          <w:ins w:id="137" w:author="Jose Antonio Ordoñez" w:date="2024-05-07T08:19:00Z"/>
        </w:rPr>
      </w:pPr>
      <w:ins w:id="138" w:author="Jose Antonio Ordoñez" w:date="2024-05-07T08:18:00Z">
        <w:r>
          <w:t xml:space="preserve">Clause </w:t>
        </w:r>
        <w:r w:rsidR="00324295">
          <w:t>4</w:t>
        </w:r>
      </w:ins>
      <w:ins w:id="139" w:author="Jose Antonio Ordoñez" w:date="2024-05-07T08:19:00Z">
        <w:r w:rsidR="00324295">
          <w:t xml:space="preserve">.8 (“Roles related to 5G networks and network slicing”): it defines the roles of CSP and CSC with regards to communication services. </w:t>
        </w:r>
      </w:ins>
    </w:p>
    <w:p w14:paraId="19F50FA3" w14:textId="16D98E42" w:rsidR="00324295" w:rsidRDefault="00324295" w:rsidP="0031301B">
      <w:pPr>
        <w:pStyle w:val="ListParagraph"/>
        <w:numPr>
          <w:ilvl w:val="0"/>
          <w:numId w:val="12"/>
        </w:numPr>
        <w:spacing w:after="120"/>
        <w:jc w:val="both"/>
        <w:rPr>
          <w:ins w:id="140" w:author="Jose Antonio Ordoñez" w:date="2024-05-07T08:25:00Z"/>
        </w:rPr>
      </w:pPr>
      <w:ins w:id="141" w:author="Jose Antonio Ordoñez" w:date="2024-05-07T08:19:00Z">
        <w:r>
          <w:t>Claus</w:t>
        </w:r>
        <w:r w:rsidR="00D13845">
          <w:t>e</w:t>
        </w:r>
      </w:ins>
      <w:ins w:id="142" w:author="Jose Antonio Ordoñez" w:date="2024-05-07T08:22:00Z">
        <w:r w:rsidR="004B764A">
          <w:t>s 4.1.3 (“Communication services using network slices</w:t>
        </w:r>
      </w:ins>
      <w:ins w:id="143" w:author="Jose Antonio Ordoñez" w:date="2024-05-07T08:23:00Z">
        <w:r w:rsidR="004B764A">
          <w:t>”), 4.1.5 (“</w:t>
        </w:r>
        <w:proofErr w:type="spellStart"/>
        <w:r w:rsidR="004B764A">
          <w:t>NetworkSlice</w:t>
        </w:r>
        <w:proofErr w:type="spellEnd"/>
        <w:r w:rsidR="004B764A">
          <w:t xml:space="preserve"> instance Lifecycle and relationship to service instance”)</w:t>
        </w:r>
      </w:ins>
      <w:ins w:id="144" w:author="Jose Antonio Ordoñez" w:date="2024-05-07T08:24:00Z">
        <w:r w:rsidR="001D18B4">
          <w:t xml:space="preserve">, </w:t>
        </w:r>
      </w:ins>
      <w:ins w:id="145" w:author="Jose Antonio Ordoñez" w:date="2024-05-07T08:23:00Z">
        <w:r w:rsidR="004B764A">
          <w:t>5.4.1 (“Network slicing supporting communication services”)</w:t>
        </w:r>
      </w:ins>
      <w:ins w:id="146" w:author="Jose Antonio Ordoñez" w:date="2024-05-07T08:24:00Z">
        <w:r w:rsidR="001D18B4">
          <w:t xml:space="preserve"> and 5.4.10 (“Communication services using network with or without slicing”): these clause</w:t>
        </w:r>
      </w:ins>
      <w:ins w:id="147" w:author="Jose Antonio Ordoñez" w:date="2024-05-07T08:28:00Z">
        <w:r w:rsidR="00D7229C">
          <w:t>s</w:t>
        </w:r>
      </w:ins>
      <w:ins w:id="148" w:author="Jose Antonio Ordoñez" w:date="2024-05-07T08:24:00Z">
        <w:r w:rsidR="001D18B4">
          <w:t xml:space="preserve"> clarify the impact of communication services when they are provisioned using network slicin</w:t>
        </w:r>
      </w:ins>
      <w:ins w:id="149" w:author="Jose Antonio Ordoñez" w:date="2024-05-07T08:25:00Z">
        <w:r w:rsidR="00FD4984">
          <w:t>g, emphasizing on their dependencies.</w:t>
        </w:r>
      </w:ins>
    </w:p>
    <w:p w14:paraId="217B5499" w14:textId="24173D3F" w:rsidR="00FD4984" w:rsidRDefault="00FD4984" w:rsidP="00FD4984">
      <w:pPr>
        <w:spacing w:after="120"/>
        <w:jc w:val="both"/>
        <w:rPr>
          <w:ins w:id="150" w:author="Jose Antonio Ordoñez" w:date="2024-05-07T08:25:00Z"/>
        </w:rPr>
      </w:pPr>
    </w:p>
    <w:p w14:paraId="713FF659" w14:textId="0A30C8BA" w:rsidR="00097DD7" w:rsidRDefault="00097DD7" w:rsidP="00FD4984">
      <w:pPr>
        <w:spacing w:after="120"/>
        <w:jc w:val="both"/>
        <w:rPr>
          <w:ins w:id="151" w:author="Jose Antonio Ordoñez" w:date="2024-05-09T14:43:00Z"/>
        </w:rPr>
      </w:pPr>
      <w:ins w:id="152" w:author="Jose Antonio Ordoñez" w:date="2024-05-07T08:26:00Z">
        <w:r>
          <w:lastRenderedPageBreak/>
          <w:t>After this review, it can be not</w:t>
        </w:r>
      </w:ins>
      <w:ins w:id="153" w:author="Jose Antonio Ordoñez" w:date="2024-05-09T14:45:00Z">
        <w:r w:rsidR="00B72EF8">
          <w:t>iced</w:t>
        </w:r>
      </w:ins>
      <w:ins w:id="154" w:author="Jose Antonio Ordoñez" w:date="2024-05-07T08:26:00Z">
        <w:r>
          <w:t xml:space="preserve"> that the concept of communication service is not actually defined in the specification. </w:t>
        </w:r>
      </w:ins>
      <w:ins w:id="155" w:author="Jose Antonio Ordoñez" w:date="2024-05-07T08:32:00Z">
        <w:r w:rsidR="003A5A94">
          <w:t xml:space="preserve">In addition, there </w:t>
        </w:r>
      </w:ins>
      <w:ins w:id="156" w:author="Jose Antonio Ordoñez" w:date="2024-05-07T08:27:00Z">
        <w:r>
          <w:t xml:space="preserve">a lot of </w:t>
        </w:r>
      </w:ins>
      <w:ins w:id="157" w:author="Jose Antonio Ordoñez" w:date="2024-05-07T08:32:00Z">
        <w:r w:rsidR="00C3691A">
          <w:t>issues</w:t>
        </w:r>
      </w:ins>
      <w:ins w:id="158" w:author="Jose Antonio Ordoñez" w:date="2024-05-07T08:27:00Z">
        <w:r>
          <w:t xml:space="preserve"> that </w:t>
        </w:r>
      </w:ins>
      <w:ins w:id="159" w:author="Jose Antonio Ordoñez" w:date="2024-05-07T08:28:00Z">
        <w:r w:rsidR="00D7229C">
          <w:t>need to be clarified.</w:t>
        </w:r>
      </w:ins>
      <w:ins w:id="160" w:author="Jose Antonio Ordoñez" w:date="2024-05-07T08:32:00Z">
        <w:r w:rsidR="00C3691A">
          <w:t xml:space="preserve"> </w:t>
        </w:r>
      </w:ins>
      <w:ins w:id="161" w:author="Jose Antonio Ordoñez" w:date="2024-05-07T08:33:00Z">
        <w:r w:rsidR="007E2104">
          <w:t>These issues</w:t>
        </w:r>
      </w:ins>
      <w:ins w:id="162" w:author="Jose Antonio Ordoñez" w:date="2024-05-07T08:44:00Z">
        <w:r w:rsidR="00EF343B">
          <w:t xml:space="preserve"> </w:t>
        </w:r>
        <w:r w:rsidR="00FE0033">
          <w:t>result in open question</w:t>
        </w:r>
      </w:ins>
      <w:ins w:id="163" w:author="Jose Antonio Ordoñez" w:date="2024-05-07T08:45:00Z">
        <w:r w:rsidR="00FE0033">
          <w:t xml:space="preserve">s </w:t>
        </w:r>
      </w:ins>
      <w:ins w:id="164" w:author="Jose Antonio Ordoñez" w:date="2024-05-07T08:44:00Z">
        <w:r w:rsidR="00EF343B">
          <w:t>and the related open questions, a</w:t>
        </w:r>
      </w:ins>
      <w:ins w:id="165" w:author="Jose Antonio Ordoñez" w:date="2024-05-07T08:33:00Z">
        <w:r w:rsidR="007E2104">
          <w:t xml:space="preserve">re summarized in Table </w:t>
        </w:r>
      </w:ins>
      <w:ins w:id="166" w:author="Jose Antonio Ordoñez" w:date="2024-05-09T14:44:00Z">
        <w:r w:rsidR="00B72EF8">
          <w:t>5.2.A-1</w:t>
        </w:r>
      </w:ins>
      <w:ins w:id="167" w:author="Jose Antonio Ordoñez" w:date="2024-05-07T08:33:00Z">
        <w:r w:rsidR="007E2104">
          <w:t>.</w:t>
        </w:r>
      </w:ins>
    </w:p>
    <w:p w14:paraId="6979558C" w14:textId="20F60416" w:rsidR="00DE17D8" w:rsidRPr="00B72EF8" w:rsidRDefault="00B72EF8" w:rsidP="00B72EF8">
      <w:pPr>
        <w:pStyle w:val="TH"/>
        <w:rPr>
          <w:ins w:id="168" w:author="Jose Antonio Ordoñez" w:date="2024-05-07T08:33:00Z"/>
          <w:rFonts w:ascii="Times New Roman" w:hAnsi="Times New Roman"/>
          <w:lang w:eastAsia="zh-CN"/>
        </w:rPr>
      </w:pPr>
      <w:ins w:id="169" w:author="Jose Antonio Ordoñez" w:date="2024-05-09T14:43:00Z">
        <w:r w:rsidRPr="00793AB4">
          <w:rPr>
            <w:rFonts w:ascii="Times New Roman" w:hAnsi="Times New Roman"/>
            <w:lang w:eastAsia="zh-CN"/>
          </w:rPr>
          <w:t xml:space="preserve">Table </w:t>
        </w:r>
      </w:ins>
      <w:ins w:id="170" w:author="Jose Antonio Ordoñez" w:date="2024-05-09T14:44:00Z">
        <w:r>
          <w:t>5.2.A</w:t>
        </w:r>
      </w:ins>
      <w:ins w:id="171" w:author="Jose Antonio Ordoñez" w:date="2024-05-09T14:43:00Z">
        <w:r>
          <w:t>-1</w:t>
        </w:r>
        <w:r w:rsidRPr="00793AB4">
          <w:rPr>
            <w:rFonts w:ascii="Times New Roman" w:hAnsi="Times New Roman"/>
            <w:lang w:eastAsia="zh-CN"/>
          </w:rPr>
          <w:t xml:space="preserve">: </w:t>
        </w:r>
      </w:ins>
      <w:ins w:id="172" w:author="Jose Antonio Ordoñez" w:date="2024-05-09T14:45:00Z">
        <w:r>
          <w:rPr>
            <w:rFonts w:ascii="Times New Roman" w:hAnsi="Times New Roman"/>
            <w:lang w:eastAsia="zh-CN"/>
          </w:rPr>
          <w:t xml:space="preserve">Open questions regarding communication </w:t>
        </w:r>
      </w:ins>
      <w:ins w:id="173" w:author="Jose Antonio Ordoñez" w:date="2024-05-09T14:49:00Z">
        <w:r w:rsidR="004B5CCE">
          <w:rPr>
            <w:rFonts w:ascii="Times New Roman" w:hAnsi="Times New Roman"/>
            <w:lang w:eastAsia="zh-CN"/>
          </w:rPr>
          <w:t>services</w:t>
        </w:r>
      </w:ins>
      <w:ins w:id="174" w:author="Jose Antonio Ordoñez" w:date="2024-05-09T14:45:00Z">
        <w:r>
          <w:rPr>
            <w:rFonts w:ascii="Times New Roman" w:hAnsi="Times New Roman"/>
            <w:lang w:eastAsia="zh-CN"/>
          </w:rPr>
          <w:t>.</w:t>
        </w:r>
      </w:ins>
    </w:p>
    <w:tbl>
      <w:tblPr>
        <w:tblStyle w:val="TableGrid"/>
        <w:tblW w:w="0" w:type="auto"/>
        <w:tblLook w:val="04A0" w:firstRow="1" w:lastRow="0" w:firstColumn="1" w:lastColumn="0" w:noHBand="0" w:noVBand="1"/>
      </w:tblPr>
      <w:tblGrid>
        <w:gridCol w:w="1975"/>
        <w:gridCol w:w="7654"/>
      </w:tblGrid>
      <w:tr w:rsidR="007E2104" w14:paraId="3244B6B0" w14:textId="77777777" w:rsidTr="007E2104">
        <w:trPr>
          <w:ins w:id="175" w:author="Jose Antonio Ordoñez" w:date="2024-05-07T08:33:00Z"/>
        </w:trPr>
        <w:tc>
          <w:tcPr>
            <w:tcW w:w="1975" w:type="dxa"/>
          </w:tcPr>
          <w:p w14:paraId="0EBD0065" w14:textId="2E09261A" w:rsidR="007E2104" w:rsidRPr="006F06A5" w:rsidRDefault="007E2104" w:rsidP="006F06A5">
            <w:pPr>
              <w:spacing w:after="120"/>
              <w:jc w:val="center"/>
              <w:rPr>
                <w:ins w:id="176" w:author="Jose Antonio Ordoñez" w:date="2024-05-07T08:33:00Z"/>
                <w:b/>
                <w:bCs/>
              </w:rPr>
            </w:pPr>
            <w:ins w:id="177" w:author="Jose Antonio Ordoñez" w:date="2024-05-07T08:33:00Z">
              <w:r w:rsidRPr="006F06A5">
                <w:rPr>
                  <w:b/>
                  <w:bCs/>
                </w:rPr>
                <w:t>Issue</w:t>
              </w:r>
            </w:ins>
            <w:ins w:id="178" w:author="Jose Antonio Ordoñez" w:date="2024-05-09T14:45:00Z">
              <w:r w:rsidR="00B72EF8">
                <w:rPr>
                  <w:b/>
                  <w:bCs/>
                </w:rPr>
                <w:t>s</w:t>
              </w:r>
            </w:ins>
          </w:p>
        </w:tc>
        <w:tc>
          <w:tcPr>
            <w:tcW w:w="7654" w:type="dxa"/>
          </w:tcPr>
          <w:p w14:paraId="03C4DC51" w14:textId="591D0FAF" w:rsidR="007E2104" w:rsidRPr="006F06A5" w:rsidRDefault="007E2104" w:rsidP="006F06A5">
            <w:pPr>
              <w:spacing w:after="120"/>
              <w:jc w:val="center"/>
              <w:rPr>
                <w:ins w:id="179" w:author="Jose Antonio Ordoñez" w:date="2024-05-07T08:33:00Z"/>
                <w:b/>
                <w:bCs/>
              </w:rPr>
            </w:pPr>
            <w:ins w:id="180" w:author="Jose Antonio Ordoñez" w:date="2024-05-07T08:33:00Z">
              <w:r w:rsidRPr="006F06A5">
                <w:rPr>
                  <w:b/>
                  <w:bCs/>
                </w:rPr>
                <w:t>Open questions</w:t>
              </w:r>
            </w:ins>
          </w:p>
        </w:tc>
      </w:tr>
      <w:tr w:rsidR="007E2104" w14:paraId="6897710F" w14:textId="77777777" w:rsidTr="007E2104">
        <w:trPr>
          <w:ins w:id="181" w:author="Jose Antonio Ordoñez" w:date="2024-05-07T08:33:00Z"/>
        </w:trPr>
        <w:tc>
          <w:tcPr>
            <w:tcW w:w="1975" w:type="dxa"/>
          </w:tcPr>
          <w:p w14:paraId="11215EAC" w14:textId="1240C94C" w:rsidR="007E2104" w:rsidRDefault="000D73E5" w:rsidP="00B72EF8">
            <w:pPr>
              <w:spacing w:after="120"/>
              <w:rPr>
                <w:ins w:id="182" w:author="Jose Antonio Ordoñez" w:date="2024-05-07T08:33:00Z"/>
              </w:rPr>
            </w:pPr>
            <w:ins w:id="183" w:author="Jose Antonio Ordoñez" w:date="2024-05-07T08:34:00Z">
              <w:r>
                <w:t xml:space="preserve">Definition of </w:t>
              </w:r>
            </w:ins>
            <w:ins w:id="184" w:author="Jose Antonio Ordoñez" w:date="2024-05-09T16:19:00Z">
              <w:r w:rsidR="00B428A6">
                <w:t>3GPP</w:t>
              </w:r>
            </w:ins>
            <w:ins w:id="185" w:author="Jose Antonio Ordoñez" w:date="2024-05-07T08:34:00Z">
              <w:r>
                <w:t xml:space="preserve"> communication service</w:t>
              </w:r>
            </w:ins>
          </w:p>
        </w:tc>
        <w:tc>
          <w:tcPr>
            <w:tcW w:w="7654" w:type="dxa"/>
          </w:tcPr>
          <w:p w14:paraId="400AC181" w14:textId="0E3A1DD8" w:rsidR="0099570F" w:rsidRDefault="00DA310F" w:rsidP="0099570F">
            <w:pPr>
              <w:pStyle w:val="ListParagraph"/>
              <w:numPr>
                <w:ilvl w:val="0"/>
                <w:numId w:val="11"/>
              </w:numPr>
              <w:spacing w:after="120"/>
              <w:jc w:val="both"/>
              <w:rPr>
                <w:ins w:id="186" w:author="Jose Antonio Ordoñez" w:date="2024-05-07T08:42:00Z"/>
              </w:rPr>
            </w:pPr>
            <w:ins w:id="187" w:author="Jose Antonio Ordoñez" w:date="2024-05-07T08:42:00Z">
              <w:r>
                <w:t xml:space="preserve">What </w:t>
              </w:r>
            </w:ins>
            <w:ins w:id="188" w:author="Jose Antonio Ordoñez" w:date="2024-05-09T14:41:00Z">
              <w:r w:rsidR="006F06A5">
                <w:t xml:space="preserve">does </w:t>
              </w:r>
            </w:ins>
            <w:ins w:id="189" w:author="Jose Antonio Ordoñez" w:date="2024-05-07T08:42:00Z">
              <w:r>
                <w:t>a communication service</w:t>
              </w:r>
            </w:ins>
            <w:ins w:id="190" w:author="Jose Antonio Ordoñez" w:date="2024-05-09T14:41:00Z">
              <w:r w:rsidR="006F06A5">
                <w:t xml:space="preserve"> mean in 3GPP</w:t>
              </w:r>
            </w:ins>
            <w:ins w:id="191" w:author="Jose Antonio Ordoñez" w:date="2024-05-07T08:42:00Z">
              <w:r>
                <w:t xml:space="preserve">? </w:t>
              </w:r>
            </w:ins>
            <w:ins w:id="192" w:author="Jose Antonio Ordoñez" w:date="2024-05-07T08:56:00Z">
              <w:r w:rsidR="0099570F">
                <w:t xml:space="preserve"> </w:t>
              </w:r>
            </w:ins>
          </w:p>
          <w:p w14:paraId="4DA560EC" w14:textId="743E8D15" w:rsidR="00DA310F" w:rsidRDefault="00DA310F" w:rsidP="00DA310F">
            <w:pPr>
              <w:pStyle w:val="ListParagraph"/>
              <w:numPr>
                <w:ilvl w:val="0"/>
                <w:numId w:val="11"/>
              </w:numPr>
              <w:spacing w:after="120"/>
              <w:jc w:val="both"/>
              <w:rPr>
                <w:ins w:id="193" w:author="Jose Antonio Ordoñez" w:date="2024-05-07T08:42:00Z"/>
              </w:rPr>
            </w:pPr>
            <w:ins w:id="194" w:author="Jose Antonio Ordoñez" w:date="2024-05-07T08:42:00Z">
              <w:r>
                <w:t xml:space="preserve">What makes a </w:t>
              </w:r>
            </w:ins>
            <w:ins w:id="195" w:author="Jose Antonio Ordoñez" w:date="2024-05-09T14:50:00Z">
              <w:r w:rsidR="004B5CCE">
                <w:t xml:space="preserve">3GPP </w:t>
              </w:r>
            </w:ins>
            <w:ins w:id="196" w:author="Jose Antonio Ordoñez" w:date="2024-05-07T08:42:00Z">
              <w:r>
                <w:t xml:space="preserve">communication service different from other types of </w:t>
              </w:r>
            </w:ins>
            <w:ins w:id="197" w:author="Jose Antonio Ordoñez" w:date="2024-05-07T09:37:00Z">
              <w:r w:rsidR="0081387D">
                <w:t>CSP offerings</w:t>
              </w:r>
            </w:ins>
            <w:ins w:id="198" w:author="Jose Antonio Ordoñez" w:date="2024-05-09T14:50:00Z">
              <w:r w:rsidR="004B5CCE">
                <w:t>?</w:t>
              </w:r>
            </w:ins>
          </w:p>
          <w:p w14:paraId="4839B311" w14:textId="0D4D90B2" w:rsidR="007E2104" w:rsidRDefault="0081387D" w:rsidP="00DA310F">
            <w:pPr>
              <w:pStyle w:val="ListParagraph"/>
              <w:numPr>
                <w:ilvl w:val="0"/>
                <w:numId w:val="11"/>
              </w:numPr>
              <w:spacing w:after="120"/>
              <w:jc w:val="both"/>
              <w:rPr>
                <w:ins w:id="199" w:author="Jose Antonio Ordoñez" w:date="2024-05-07T08:33:00Z"/>
              </w:rPr>
            </w:pPr>
            <w:ins w:id="200" w:author="Jose Antonio Ordoñez" w:date="2024-05-07T09:38:00Z">
              <w:r>
                <w:t xml:space="preserve">How </w:t>
              </w:r>
            </w:ins>
            <w:ins w:id="201" w:author="Jose Antonio Ordoñez" w:date="2024-05-09T14:50:00Z">
              <w:r w:rsidR="004B5CCE">
                <w:t xml:space="preserve">can 3GPP </w:t>
              </w:r>
            </w:ins>
            <w:ins w:id="202" w:author="Jose Antonio Ordoñez" w:date="2024-05-07T09:38:00Z">
              <w:r>
                <w:t>communication services can be categorized?</w:t>
              </w:r>
            </w:ins>
            <w:ins w:id="203" w:author="Jose Antonio Ordoñez" w:date="2024-05-07T08:42:00Z">
              <w:r w:rsidR="00DA310F">
                <w:t xml:space="preserve"> </w:t>
              </w:r>
            </w:ins>
          </w:p>
        </w:tc>
      </w:tr>
      <w:tr w:rsidR="007E2104" w14:paraId="6AB267A0" w14:textId="77777777" w:rsidTr="007E2104">
        <w:trPr>
          <w:ins w:id="204" w:author="Jose Antonio Ordoñez" w:date="2024-05-07T08:33:00Z"/>
        </w:trPr>
        <w:tc>
          <w:tcPr>
            <w:tcW w:w="1975" w:type="dxa"/>
          </w:tcPr>
          <w:p w14:paraId="14D93D25" w14:textId="148F958A" w:rsidR="007E2104" w:rsidRDefault="000D73E5" w:rsidP="00B72EF8">
            <w:pPr>
              <w:spacing w:after="120"/>
              <w:rPr>
                <w:ins w:id="205" w:author="Jose Antonio Ordoñez" w:date="2024-05-07T08:33:00Z"/>
              </w:rPr>
            </w:pPr>
            <w:ins w:id="206" w:author="Jose Antonio Ordoñez" w:date="2024-05-07T08:34:00Z">
              <w:r>
                <w:t xml:space="preserve">Scope of a </w:t>
              </w:r>
            </w:ins>
            <w:ins w:id="207" w:author="Jose Antonio Ordoñez" w:date="2024-05-09T16:19:00Z">
              <w:r w:rsidR="00B428A6">
                <w:t xml:space="preserve">3GPP </w:t>
              </w:r>
            </w:ins>
            <w:ins w:id="208" w:author="Jose Antonio Ordoñez" w:date="2024-05-07T08:34:00Z">
              <w:r>
                <w:t>communication service</w:t>
              </w:r>
            </w:ins>
          </w:p>
        </w:tc>
        <w:tc>
          <w:tcPr>
            <w:tcW w:w="7654" w:type="dxa"/>
          </w:tcPr>
          <w:p w14:paraId="5FFF901C" w14:textId="2831F848" w:rsidR="00DA310F" w:rsidRDefault="00DA310F" w:rsidP="00DA310F">
            <w:pPr>
              <w:pStyle w:val="ListParagraph"/>
              <w:numPr>
                <w:ilvl w:val="0"/>
                <w:numId w:val="11"/>
              </w:numPr>
              <w:spacing w:after="120"/>
              <w:jc w:val="both"/>
              <w:rPr>
                <w:ins w:id="209" w:author="Jose Antonio Ordoñez" w:date="2024-05-07T08:42:00Z"/>
              </w:rPr>
            </w:pPr>
            <w:ins w:id="210" w:author="Jose Antonio Ordoñez" w:date="2024-05-07T08:42:00Z">
              <w:r>
                <w:t xml:space="preserve">What are the network domains that are in scope of a </w:t>
              </w:r>
            </w:ins>
            <w:ins w:id="211" w:author="Jose Antonio Ordoñez" w:date="2024-05-09T16:19:00Z">
              <w:r w:rsidR="00B428A6">
                <w:t xml:space="preserve">3GPP </w:t>
              </w:r>
            </w:ins>
            <w:ins w:id="212" w:author="Jose Antonio Ordoñez" w:date="2024-05-07T08:42:00Z">
              <w:r>
                <w:t xml:space="preserve">communication service?  </w:t>
              </w:r>
            </w:ins>
          </w:p>
          <w:p w14:paraId="6A4871BD" w14:textId="5B0B7330" w:rsidR="00DA310F" w:rsidRDefault="00DA310F" w:rsidP="00DA310F">
            <w:pPr>
              <w:pStyle w:val="ListParagraph"/>
              <w:numPr>
                <w:ilvl w:val="0"/>
                <w:numId w:val="11"/>
              </w:numPr>
              <w:spacing w:after="120"/>
              <w:jc w:val="both"/>
              <w:rPr>
                <w:ins w:id="213" w:author="Jose Antonio Ordoñez" w:date="2024-05-07T08:42:00Z"/>
              </w:rPr>
            </w:pPr>
            <w:ins w:id="214" w:author="Jose Antonio Ordoñez" w:date="2024-05-07T08:42:00Z">
              <w:r>
                <w:t xml:space="preserve">What functions / applications from in-scope network domains can take part in a </w:t>
              </w:r>
            </w:ins>
            <w:ins w:id="215" w:author="Jose Antonio Ordoñez" w:date="2024-05-09T16:19:00Z">
              <w:r w:rsidR="00B428A6">
                <w:t xml:space="preserve">3GPP </w:t>
              </w:r>
            </w:ins>
            <w:ins w:id="216" w:author="Jose Antonio Ordoñez" w:date="2024-05-07T08:42:00Z">
              <w:r>
                <w:t xml:space="preserve">communication service? </w:t>
              </w:r>
            </w:ins>
          </w:p>
          <w:p w14:paraId="78404B41" w14:textId="1F421C0D" w:rsidR="00DA310F" w:rsidRDefault="00DA310F" w:rsidP="00DA310F">
            <w:pPr>
              <w:pStyle w:val="ListParagraph"/>
              <w:numPr>
                <w:ilvl w:val="0"/>
                <w:numId w:val="11"/>
              </w:numPr>
              <w:spacing w:after="120"/>
              <w:jc w:val="both"/>
              <w:rPr>
                <w:ins w:id="217" w:author="Jose Antonio Ordoñez" w:date="2024-05-07T08:42:00Z"/>
              </w:rPr>
            </w:pPr>
            <w:ins w:id="218" w:author="Jose Antonio Ordoñez" w:date="2024-05-07T08:42:00Z">
              <w:r>
                <w:t xml:space="preserve">Does a </w:t>
              </w:r>
            </w:ins>
            <w:ins w:id="219" w:author="Jose Antonio Ordoñez" w:date="2024-05-09T16:19:00Z">
              <w:r w:rsidR="00B428A6">
                <w:t xml:space="preserve">3GPP </w:t>
              </w:r>
            </w:ins>
            <w:ins w:id="220" w:author="Jose Antonio Ordoñez" w:date="2024-05-07T08:42:00Z">
              <w:r>
                <w:t xml:space="preserve">communication service include UEs or not? </w:t>
              </w:r>
            </w:ins>
          </w:p>
          <w:p w14:paraId="6D0B6F1C" w14:textId="4562AC9E" w:rsidR="007E2104" w:rsidRDefault="00DA310F" w:rsidP="00A57759">
            <w:pPr>
              <w:pStyle w:val="ListParagraph"/>
              <w:numPr>
                <w:ilvl w:val="0"/>
                <w:numId w:val="11"/>
              </w:numPr>
              <w:spacing w:after="120"/>
              <w:jc w:val="both"/>
              <w:rPr>
                <w:ins w:id="221" w:author="Jose Antonio Ordoñez" w:date="2024-05-07T08:33:00Z"/>
              </w:rPr>
            </w:pPr>
            <w:ins w:id="222" w:author="Jose Antonio Ordoñez" w:date="2024-05-07T08:42:00Z">
              <w:r>
                <w:t xml:space="preserve">What UE aspects can be managed using 3GPP management system? </w:t>
              </w:r>
            </w:ins>
          </w:p>
        </w:tc>
      </w:tr>
      <w:tr w:rsidR="007E2104" w14:paraId="113149C3" w14:textId="77777777" w:rsidTr="007E2104">
        <w:trPr>
          <w:ins w:id="223" w:author="Jose Antonio Ordoñez" w:date="2024-05-07T08:33:00Z"/>
        </w:trPr>
        <w:tc>
          <w:tcPr>
            <w:tcW w:w="1975" w:type="dxa"/>
          </w:tcPr>
          <w:p w14:paraId="593E590A" w14:textId="35753ED3" w:rsidR="007E2104" w:rsidRDefault="00DA310F" w:rsidP="00B72EF8">
            <w:pPr>
              <w:spacing w:after="120"/>
              <w:rPr>
                <w:ins w:id="224" w:author="Jose Antonio Ordoñez" w:date="2024-05-07T08:33:00Z"/>
              </w:rPr>
            </w:pPr>
            <w:ins w:id="225" w:author="Jose Antonio Ordoñez" w:date="2024-05-07T08:41:00Z">
              <w:r>
                <w:t>Dependencies with underlying network solutions</w:t>
              </w:r>
            </w:ins>
          </w:p>
        </w:tc>
        <w:tc>
          <w:tcPr>
            <w:tcW w:w="7654" w:type="dxa"/>
          </w:tcPr>
          <w:p w14:paraId="44CCBBA3" w14:textId="07C84CD0" w:rsidR="007E2104" w:rsidRDefault="00DA310F" w:rsidP="00DA310F">
            <w:pPr>
              <w:pStyle w:val="ListParagraph"/>
              <w:numPr>
                <w:ilvl w:val="0"/>
                <w:numId w:val="13"/>
              </w:numPr>
              <w:spacing w:after="120"/>
              <w:jc w:val="both"/>
              <w:rPr>
                <w:ins w:id="226" w:author="Jose Antonio Ordoñez" w:date="2024-05-07T08:42:00Z"/>
              </w:rPr>
            </w:pPr>
            <w:ins w:id="227" w:author="Jose Antonio Ordoñez" w:date="2024-05-07T08:42:00Z">
              <w:r>
                <w:t xml:space="preserve">Are </w:t>
              </w:r>
            </w:ins>
            <w:ins w:id="228" w:author="Jose Antonio Ordoñez" w:date="2024-05-09T16:19:00Z">
              <w:r w:rsidR="00B428A6">
                <w:t xml:space="preserve">3GPP </w:t>
              </w:r>
            </w:ins>
            <w:ins w:id="229" w:author="Jose Antonio Ordoñez" w:date="2024-05-07T08:42:00Z">
              <w:r>
                <w:t>communication services tied to a particular network solution</w:t>
              </w:r>
            </w:ins>
            <w:ins w:id="230" w:author="Jose Antonio Ordoñez" w:date="2024-05-07T08:43:00Z">
              <w:r>
                <w:t>?</w:t>
              </w:r>
            </w:ins>
          </w:p>
          <w:p w14:paraId="47EAAE66" w14:textId="54B4296E" w:rsidR="00DA310F" w:rsidRDefault="00DA310F" w:rsidP="00DA310F">
            <w:pPr>
              <w:pStyle w:val="ListParagraph"/>
              <w:numPr>
                <w:ilvl w:val="0"/>
                <w:numId w:val="13"/>
              </w:numPr>
              <w:spacing w:after="120"/>
              <w:jc w:val="both"/>
              <w:rPr>
                <w:ins w:id="231" w:author="Jose Antonio Ordoñez" w:date="2024-05-07T08:33:00Z"/>
              </w:rPr>
            </w:pPr>
            <w:ins w:id="232" w:author="Jose Antonio Ordoñez" w:date="2024-05-07T08:42:00Z">
              <w:r>
                <w:t xml:space="preserve">What </w:t>
              </w:r>
            </w:ins>
            <w:ins w:id="233" w:author="Jose Antonio Ordoñez" w:date="2024-05-07T08:43:00Z">
              <w:r>
                <w:t xml:space="preserve">types of network solutions </w:t>
              </w:r>
              <w:r w:rsidR="00D408AE">
                <w:t xml:space="preserve">can be used to provision a </w:t>
              </w:r>
            </w:ins>
            <w:ins w:id="234" w:author="Jose Antonio Ordoñez" w:date="2024-05-09T16:44:00Z">
              <w:r w:rsidR="00504386">
                <w:t xml:space="preserve">3GPP </w:t>
              </w:r>
            </w:ins>
            <w:ins w:id="235" w:author="Jose Antonio Ordoñez" w:date="2024-05-07T08:43:00Z">
              <w:r w:rsidR="00D408AE">
                <w:t xml:space="preserve">communication service? </w:t>
              </w:r>
              <w:r>
                <w:t xml:space="preserve"> </w:t>
              </w:r>
            </w:ins>
          </w:p>
        </w:tc>
      </w:tr>
    </w:tbl>
    <w:p w14:paraId="756FD17D" w14:textId="77777777" w:rsidR="007E2104" w:rsidRDefault="007E2104" w:rsidP="00FD4984">
      <w:pPr>
        <w:spacing w:after="120"/>
        <w:jc w:val="both"/>
        <w:rPr>
          <w:ins w:id="236" w:author="Jose Antonio Ordoñez" w:date="2024-05-07T08:28:00Z"/>
        </w:rPr>
      </w:pPr>
    </w:p>
    <w:p w14:paraId="3288FCB2" w14:textId="77777777" w:rsidR="00D7229C" w:rsidRDefault="00D7229C" w:rsidP="00FD4984">
      <w:pPr>
        <w:spacing w:after="120"/>
        <w:jc w:val="both"/>
        <w:rPr>
          <w:ins w:id="237" w:author="Jose Antonio Ordoñez" w:date="2024-05-07T08:28:00Z"/>
        </w:rPr>
      </w:pPr>
    </w:p>
    <w:p w14:paraId="3373592A" w14:textId="15BC9F0E" w:rsidR="00D7229C" w:rsidRDefault="00D408AE" w:rsidP="00FD4984">
      <w:pPr>
        <w:spacing w:after="120"/>
        <w:jc w:val="both"/>
        <w:rPr>
          <w:ins w:id="238" w:author="Jose Antonio Ordoñez" w:date="2024-05-07T08:44:00Z"/>
          <w:b/>
          <w:bCs/>
        </w:rPr>
      </w:pPr>
      <w:ins w:id="239" w:author="Jose Antonio Ordoñez" w:date="2024-05-07T08:43:00Z">
        <w:r w:rsidRPr="00D408AE">
          <w:rPr>
            <w:b/>
            <w:bCs/>
          </w:rPr>
          <w:t xml:space="preserve">Issue #1: Definition of </w:t>
        </w:r>
      </w:ins>
      <w:ins w:id="240" w:author="Jose Antonio Ordoñez" w:date="2024-05-09T16:19:00Z">
        <w:r w:rsidR="00B428A6">
          <w:rPr>
            <w:b/>
            <w:bCs/>
          </w:rPr>
          <w:t xml:space="preserve">3GPP </w:t>
        </w:r>
      </w:ins>
      <w:ins w:id="241" w:author="Jose Antonio Ordoñez" w:date="2024-05-07T08:43:00Z">
        <w:r w:rsidRPr="00D408AE">
          <w:rPr>
            <w:b/>
            <w:bCs/>
          </w:rPr>
          <w:t>communication service</w:t>
        </w:r>
      </w:ins>
    </w:p>
    <w:p w14:paraId="53C8772F" w14:textId="22C0B3E6" w:rsidR="00D97341" w:rsidRDefault="00684E3C" w:rsidP="00FD4984">
      <w:pPr>
        <w:spacing w:after="120"/>
        <w:jc w:val="both"/>
        <w:rPr>
          <w:ins w:id="242" w:author="Jose Antonio Ordoñez" w:date="2024-05-09T15:53:00Z"/>
        </w:rPr>
      </w:pPr>
      <w:ins w:id="243" w:author="Jose Antonio Ordoñez" w:date="2024-05-09T14:52:00Z">
        <w:r>
          <w:t xml:space="preserve">The concept of communication service </w:t>
        </w:r>
      </w:ins>
      <w:ins w:id="244" w:author="Jose Antonio Ordoñez" w:date="2024-05-09T14:57:00Z">
        <w:r w:rsidR="00EF0321">
          <w:t>is quite broad</w:t>
        </w:r>
      </w:ins>
      <w:ins w:id="245" w:author="Jose Antonio Ordoñez" w:date="2024-05-09T14:54:00Z">
        <w:r w:rsidR="00ED60FC">
          <w:t xml:space="preserve">; </w:t>
        </w:r>
      </w:ins>
      <w:ins w:id="246" w:author="Jose Antonio Ordoñez" w:date="2024-05-09T14:57:00Z">
        <w:r w:rsidR="00EF0321">
          <w:t xml:space="preserve">when browsing what industry and analysts say in their reports, one </w:t>
        </w:r>
      </w:ins>
      <w:ins w:id="247" w:author="Jose Antonio Ordoñez" w:date="2024-05-09T15:02:00Z">
        <w:r w:rsidR="00347FF8">
          <w:t>might come</w:t>
        </w:r>
      </w:ins>
      <w:ins w:id="248" w:author="Jose Antonio Ordoñez" w:date="2024-05-09T14:57:00Z">
        <w:r w:rsidR="00EF0321">
          <w:t xml:space="preserve"> up with a myriad of </w:t>
        </w:r>
      </w:ins>
      <w:ins w:id="249" w:author="Jose Antonio Ordoñez" w:date="2024-05-09T14:58:00Z">
        <w:r w:rsidR="001D05A5">
          <w:t>definitions</w:t>
        </w:r>
      </w:ins>
      <w:ins w:id="250" w:author="Jose Antonio Ordoñez" w:date="2024-05-09T15:00:00Z">
        <w:r w:rsidR="00E17A07">
          <w:t xml:space="preserve">. </w:t>
        </w:r>
      </w:ins>
      <w:ins w:id="251" w:author="Jose Antonio Ordoñez" w:date="2024-05-09T15:06:00Z">
        <w:r w:rsidR="00ED5F9E">
          <w:t xml:space="preserve">The spectrum </w:t>
        </w:r>
      </w:ins>
      <w:ins w:id="252" w:author="Jose Antonio Ordoñez" w:date="2024-05-09T15:07:00Z">
        <w:r w:rsidR="00ED5F9E">
          <w:t>range</w:t>
        </w:r>
        <w:r w:rsidR="006C49C4">
          <w:t xml:space="preserve">s </w:t>
        </w:r>
        <w:r w:rsidR="00ED5F9E">
          <w:t xml:space="preserve">from narrower </w:t>
        </w:r>
      </w:ins>
      <w:ins w:id="253" w:author="Jose Antonio Ordoñez" w:date="2024-05-09T15:12:00Z">
        <w:r w:rsidR="00D334CA">
          <w:t>interpretations</w:t>
        </w:r>
      </w:ins>
      <w:ins w:id="254" w:author="Jose Antonio Ordoñez" w:date="2024-05-09T15:08:00Z">
        <w:r w:rsidR="006C49C4">
          <w:t xml:space="preserve"> </w:t>
        </w:r>
      </w:ins>
      <w:ins w:id="255" w:author="Jose Antonio Ordoñez" w:date="2024-05-09T15:07:00Z">
        <w:r w:rsidR="00ED5F9E">
          <w:t>(</w:t>
        </w:r>
      </w:ins>
      <w:ins w:id="256" w:author="Jose Antonio Ordoñez" w:date="2024-05-09T15:08:00Z">
        <w:r w:rsidR="006C49C4">
          <w:t>e.g., communication service concept is</w:t>
        </w:r>
      </w:ins>
      <w:ins w:id="257" w:author="Jose Antonio Ordoñez" w:date="2024-05-09T15:07:00Z">
        <w:r w:rsidR="00ED5F9E">
          <w:t xml:space="preserve"> limited to fixed-network and mobile </w:t>
        </w:r>
        <w:r w:rsidR="006C49C4">
          <w:t>services</w:t>
        </w:r>
      </w:ins>
      <w:ins w:id="258" w:author="Jose Antonio Ordoñez" w:date="2024-05-09T15:11:00Z">
        <w:r w:rsidR="00D334CA">
          <w:t>, e.g.</w:t>
        </w:r>
      </w:ins>
      <w:ins w:id="259" w:author="Jose Antonio Ordoñez" w:date="2024-05-09T15:07:00Z">
        <w:r w:rsidR="006C49C4">
          <w:t xml:space="preserve">) to wider </w:t>
        </w:r>
      </w:ins>
      <w:ins w:id="260" w:author="Jose Antonio Ordoñez" w:date="2024-05-09T15:08:00Z">
        <w:r w:rsidR="006C49C4">
          <w:t xml:space="preserve">scopes (e.g., communication service concept also includes information, media, </w:t>
        </w:r>
        <w:r w:rsidR="00D10663">
          <w:t>and application services, or any combination in between</w:t>
        </w:r>
      </w:ins>
      <w:ins w:id="261" w:author="Jose Antonio Ordoñez" w:date="2024-05-09T15:11:00Z">
        <w:r w:rsidR="00D334CA">
          <w:t>, e.g., [</w:t>
        </w:r>
      </w:ins>
      <w:ins w:id="262" w:author="Jose Antonio Ordoñez" w:date="2024-05-09T15:15:00Z">
        <w:r w:rsidR="00627D93">
          <w:t>b</w:t>
        </w:r>
      </w:ins>
      <w:ins w:id="263" w:author="Jose Antonio Ordoñez" w:date="2024-05-09T15:11:00Z">
        <w:r w:rsidR="00D334CA">
          <w:t>]</w:t>
        </w:r>
      </w:ins>
      <w:ins w:id="264" w:author="Jose Antonio Ordoñez" w:date="2024-05-09T15:08:00Z">
        <w:r w:rsidR="00D10663">
          <w:t>)</w:t>
        </w:r>
      </w:ins>
      <w:ins w:id="265" w:author="Jose Antonio Ordoñez" w:date="2024-05-09T15:09:00Z">
        <w:r w:rsidR="00D10663">
          <w:t xml:space="preserve">, including anything in between. Despite their differences, all </w:t>
        </w:r>
      </w:ins>
      <w:ins w:id="266" w:author="Jose Antonio Ordoñez" w:date="2024-05-09T15:12:00Z">
        <w:r w:rsidR="00D334CA">
          <w:t>these definition</w:t>
        </w:r>
      </w:ins>
      <w:ins w:id="267" w:author="Jose Antonio Ordoñez" w:date="2024-05-09T15:17:00Z">
        <w:r w:rsidR="004C5EF6">
          <w:t>s</w:t>
        </w:r>
      </w:ins>
      <w:ins w:id="268" w:author="Jose Antonio Ordoñez" w:date="2024-05-09T15:09:00Z">
        <w:r w:rsidR="00D10663">
          <w:t xml:space="preserve"> have </w:t>
        </w:r>
      </w:ins>
      <w:ins w:id="269" w:author="Jose Antonio Ordoñez" w:date="2024-05-09T15:10:00Z">
        <w:r w:rsidR="004B1250">
          <w:t xml:space="preserve">one point in common: </w:t>
        </w:r>
      </w:ins>
      <w:ins w:id="270" w:author="Jose Antonio Ordoñez" w:date="2024-05-09T15:12:00Z">
        <w:r w:rsidR="00D334CA">
          <w:t>every</w:t>
        </w:r>
      </w:ins>
      <w:ins w:id="271" w:author="Jose Antonio Ordoñez" w:date="2024-05-09T15:10:00Z">
        <w:r w:rsidR="004B1250">
          <w:t xml:space="preserve"> communication service </w:t>
        </w:r>
      </w:ins>
      <w:ins w:id="272" w:author="Jose Antonio Ordoñez" w:date="2024-05-09T15:12:00Z">
        <w:r w:rsidR="00D334CA">
          <w:t xml:space="preserve">requires the usage of a network infrastructure for their delivery. </w:t>
        </w:r>
      </w:ins>
      <w:ins w:id="273" w:author="Jose Antonio Ordoñez" w:date="2024-05-09T15:11:00Z">
        <w:r w:rsidR="00D97341">
          <w:t xml:space="preserve"> </w:t>
        </w:r>
      </w:ins>
    </w:p>
    <w:p w14:paraId="4EE2101C" w14:textId="379E6FA7" w:rsidR="003867B0" w:rsidRDefault="005F3435" w:rsidP="00FD4984">
      <w:pPr>
        <w:spacing w:after="120"/>
        <w:jc w:val="both"/>
        <w:rPr>
          <w:ins w:id="274" w:author="Jose Antonio Ordoñez" w:date="2024-05-09T16:13:00Z"/>
        </w:rPr>
      </w:pPr>
      <w:ins w:id="275" w:author="Jose Antonio Ordoñez" w:date="2024-05-09T15:54:00Z">
        <w:r>
          <w:t xml:space="preserve">Based on this rationale, we can define a </w:t>
        </w:r>
      </w:ins>
      <w:ins w:id="276" w:author="Jose Antonio Ordoñez" w:date="2024-05-09T15:53:00Z">
        <w:r w:rsidR="00FA7FF3">
          <w:t xml:space="preserve">communication service </w:t>
        </w:r>
      </w:ins>
      <w:ins w:id="277" w:author="Jose Antonio Ordoñez" w:date="2024-05-09T15:54:00Z">
        <w:r>
          <w:t>as “</w:t>
        </w:r>
      </w:ins>
      <w:ins w:id="278" w:author="Jose Antonio Ordoñez" w:date="2024-05-09T15:53:00Z">
        <w:r w:rsidR="00FA7FF3">
          <w:t xml:space="preserve">a collection of traffic flows that are provisioned between two or more endpoints using </w:t>
        </w:r>
      </w:ins>
      <w:ins w:id="279" w:author="Jose Antonio Ordoñez" w:date="2024-05-09T15:54:00Z">
        <w:r w:rsidR="00FA7FF3">
          <w:t xml:space="preserve">a </w:t>
        </w:r>
        <w:r w:rsidR="00731A27">
          <w:t>network</w:t>
        </w:r>
        <w:r>
          <w:t xml:space="preserve">”. </w:t>
        </w:r>
      </w:ins>
      <w:ins w:id="280" w:author="Jose Antonio Ordoñez" w:date="2024-05-09T16:13:00Z">
        <w:r w:rsidR="00FF76C8">
          <w:t>Not every communication service fitting this concept is in the scope of 3GPP, though.</w:t>
        </w:r>
      </w:ins>
      <w:ins w:id="281" w:author="Jose Antonio Ordoñez" w:date="2024-05-09T16:14:00Z">
        <w:r w:rsidR="003867B0">
          <w:t xml:space="preserve"> </w:t>
        </w:r>
      </w:ins>
      <w:ins w:id="282" w:author="Jose Antonio Ordoñez" w:date="2024-05-09T16:15:00Z">
        <w:r w:rsidR="00A01026">
          <w:t xml:space="preserve">To be in scope, </w:t>
        </w:r>
      </w:ins>
      <w:ins w:id="283" w:author="Jose Antonio Ordoñez" w:date="2024-05-09T16:14:00Z">
        <w:r w:rsidR="00F75A80">
          <w:t xml:space="preserve">a communication service needs </w:t>
        </w:r>
      </w:ins>
      <w:ins w:id="284" w:author="Jose Antonio Ordoñez" w:date="2024-05-09T16:15:00Z">
        <w:r w:rsidR="00A01026">
          <w:t xml:space="preserve">to </w:t>
        </w:r>
      </w:ins>
      <w:ins w:id="285" w:author="Jose Antonio Ordoñez" w:date="2024-05-09T16:16:00Z">
        <w:r w:rsidR="00B428A6">
          <w:t>have</w:t>
        </w:r>
      </w:ins>
      <w:ins w:id="286" w:author="Jose Antonio Ordoñez" w:date="2024-05-09T16:15:00Z">
        <w:r w:rsidR="00A01026">
          <w:t xml:space="preserve"> the</w:t>
        </w:r>
      </w:ins>
      <w:ins w:id="287" w:author="Jose Antonio Ordoñez" w:date="2024-05-09T16:14:00Z">
        <w:r w:rsidR="00F75A80">
          <w:t xml:space="preserve"> following properties: </w:t>
        </w:r>
      </w:ins>
    </w:p>
    <w:p w14:paraId="61B28AC9" w14:textId="52F78675" w:rsidR="00C4277D" w:rsidRDefault="00B74074" w:rsidP="00B74074">
      <w:pPr>
        <w:pStyle w:val="ListParagraph"/>
        <w:numPr>
          <w:ilvl w:val="0"/>
          <w:numId w:val="26"/>
        </w:numPr>
        <w:spacing w:after="120"/>
        <w:jc w:val="both"/>
        <w:rPr>
          <w:ins w:id="288" w:author="Jose Antonio Ordoñez" w:date="2024-05-09T16:00:00Z"/>
        </w:rPr>
      </w:pPr>
      <w:ins w:id="289" w:author="Jose Antonio Ordoñez" w:date="2024-05-09T16:01:00Z">
        <w:r>
          <w:t>The used network is a 3GPP network</w:t>
        </w:r>
      </w:ins>
      <w:ins w:id="290" w:author="Jose Antonio Ordoñez" w:date="2024-05-09T16:00:00Z">
        <w:r>
          <w:t xml:space="preserve">. In the case of 5G, the traffic flows </w:t>
        </w:r>
        <w:r w:rsidRPr="00B74074">
          <w:t>are delivered with QoS flows, which can be grouped into one or more PDU connectivity services (i.e., PDU sessions). The conforming QoS flows and their grouping into PDU sessions depends on the characteristics and requirements of the actual service. For further details on the concepts of PDU session and QoS flow, see 23.501 [</w:t>
        </w:r>
      </w:ins>
      <w:ins w:id="291" w:author="Jose Antonio Ordoñez" w:date="2024-05-09T16:18:00Z">
        <w:r w:rsidR="00B428A6">
          <w:t>c</w:t>
        </w:r>
      </w:ins>
      <w:ins w:id="292" w:author="Jose Antonio Ordoñez" w:date="2024-05-09T16:00:00Z">
        <w:r w:rsidRPr="00B74074">
          <w:t>].</w:t>
        </w:r>
      </w:ins>
    </w:p>
    <w:p w14:paraId="02F51776" w14:textId="6F20FE69" w:rsidR="00B74074" w:rsidRDefault="00B74074" w:rsidP="00B74074">
      <w:pPr>
        <w:pStyle w:val="ListParagraph"/>
        <w:numPr>
          <w:ilvl w:val="0"/>
          <w:numId w:val="26"/>
        </w:numPr>
        <w:spacing w:after="120"/>
        <w:jc w:val="both"/>
        <w:rPr>
          <w:ins w:id="293" w:author="Jose Antonio Ordoñez" w:date="2024-05-09T16:01:00Z"/>
        </w:rPr>
      </w:pPr>
      <w:ins w:id="294" w:author="Jose Antonio Ordoñez" w:date="2024-05-09T16:01:00Z">
        <w:r>
          <w:t xml:space="preserve">At least one of the endpoints is </w:t>
        </w:r>
      </w:ins>
      <w:ins w:id="295" w:author="Jose Antonio Ordoñez" w:date="2024-05-09T16:02:00Z">
        <w:r w:rsidR="00ED19AE">
          <w:t>a U</w:t>
        </w:r>
      </w:ins>
      <w:ins w:id="296" w:author="Jose Antonio Ordoñez" w:date="2024-05-09T16:19:00Z">
        <w:r w:rsidR="00B428A6">
          <w:t>ser Equipment (U</w:t>
        </w:r>
      </w:ins>
      <w:ins w:id="297" w:author="Jose Antonio Ordoñez" w:date="2024-05-09T16:02:00Z">
        <w:r w:rsidR="00ED19AE">
          <w:t>E</w:t>
        </w:r>
      </w:ins>
      <w:ins w:id="298" w:author="Jose Antonio Ordoñez" w:date="2024-05-09T16:19:00Z">
        <w:r w:rsidR="00B428A6">
          <w:t>)</w:t>
        </w:r>
      </w:ins>
      <w:ins w:id="299" w:author="Jose Antonio Ordoñez" w:date="2024-05-09T16:02:00Z">
        <w:r w:rsidR="00ED19AE">
          <w:t>.</w:t>
        </w:r>
      </w:ins>
    </w:p>
    <w:p w14:paraId="17F44FDB" w14:textId="156308E2" w:rsidR="00B74074" w:rsidRDefault="00B74074" w:rsidP="007D7B0D">
      <w:pPr>
        <w:pStyle w:val="ListParagraph"/>
        <w:numPr>
          <w:ilvl w:val="0"/>
          <w:numId w:val="26"/>
        </w:numPr>
        <w:spacing w:after="120"/>
        <w:jc w:val="both"/>
        <w:rPr>
          <w:ins w:id="300" w:author="Jose Antonio Ordoñez" w:date="2024-05-09T16:01:00Z"/>
        </w:rPr>
      </w:pPr>
      <w:ins w:id="301" w:author="Jose Antonio Ordoñez" w:date="2024-05-09T16:01:00Z">
        <w:r>
          <w:t xml:space="preserve">Only includes network resources that can be managed using the 3GPP management system. </w:t>
        </w:r>
      </w:ins>
    </w:p>
    <w:p w14:paraId="0446119A" w14:textId="390AE084" w:rsidR="008E0A1F" w:rsidRDefault="00A01026" w:rsidP="007D7B0D">
      <w:pPr>
        <w:spacing w:after="120"/>
        <w:jc w:val="both"/>
        <w:rPr>
          <w:ins w:id="302" w:author="Jose Antonio Ordoñez" w:date="2024-05-09T16:48:00Z"/>
        </w:rPr>
      </w:pPr>
      <w:ins w:id="303" w:author="Jose Antonio Ordoñez" w:date="2024-05-09T16:16:00Z">
        <w:r>
          <w:t>A 3GPP communication service is a communication service</w:t>
        </w:r>
        <w:r w:rsidR="00B428A6">
          <w:t xml:space="preserve"> which is comply with the three-fold condition above. </w:t>
        </w:r>
      </w:ins>
      <w:ins w:id="304" w:author="Jose Antonio Ordoñez" w:date="2024-05-09T15:39:00Z">
        <w:r w:rsidR="00C4158A">
          <w:t xml:space="preserve">The following </w:t>
        </w:r>
      </w:ins>
      <w:ins w:id="305" w:author="Jose Antonio Ordoñez" w:date="2024-05-09T16:10:00Z">
        <w:r w:rsidR="009B7CE8">
          <w:t xml:space="preserve">table includes examples that shed light on this rationale. </w:t>
        </w:r>
      </w:ins>
    </w:p>
    <w:p w14:paraId="1471F109" w14:textId="1DD17529" w:rsidR="00881D5C" w:rsidRPr="00881D5C" w:rsidRDefault="00881D5C" w:rsidP="00881D5C">
      <w:pPr>
        <w:pStyle w:val="TH"/>
        <w:rPr>
          <w:ins w:id="306" w:author="Jose Antonio Ordoñez" w:date="2024-05-09T16:03:00Z"/>
          <w:rFonts w:ascii="Times New Roman" w:hAnsi="Times New Roman"/>
          <w:lang w:eastAsia="zh-CN"/>
        </w:rPr>
      </w:pPr>
      <w:ins w:id="307" w:author="Jose Antonio Ordoñez" w:date="2024-05-09T16:48:00Z">
        <w:r w:rsidRPr="00793AB4">
          <w:rPr>
            <w:rFonts w:ascii="Times New Roman" w:hAnsi="Times New Roman"/>
            <w:lang w:eastAsia="zh-CN"/>
          </w:rPr>
          <w:t xml:space="preserve">Table </w:t>
        </w:r>
        <w:r>
          <w:t>5.2.A-2</w:t>
        </w:r>
        <w:r w:rsidRPr="00793AB4">
          <w:rPr>
            <w:rFonts w:ascii="Times New Roman" w:hAnsi="Times New Roman"/>
            <w:lang w:eastAsia="zh-CN"/>
          </w:rPr>
          <w:t xml:space="preserve">: </w:t>
        </w:r>
        <w:r>
          <w:rPr>
            <w:rFonts w:ascii="Times New Roman" w:hAnsi="Times New Roman"/>
            <w:lang w:eastAsia="zh-CN"/>
          </w:rPr>
          <w:t>Examples of communication services</w:t>
        </w:r>
      </w:ins>
    </w:p>
    <w:tbl>
      <w:tblPr>
        <w:tblStyle w:val="TableGrid"/>
        <w:tblW w:w="0" w:type="auto"/>
        <w:tblLook w:val="04A0" w:firstRow="1" w:lastRow="0" w:firstColumn="1" w:lastColumn="0" w:noHBand="0" w:noVBand="1"/>
      </w:tblPr>
      <w:tblGrid>
        <w:gridCol w:w="4459"/>
        <w:gridCol w:w="5166"/>
      </w:tblGrid>
      <w:tr w:rsidR="00D748A8" w14:paraId="471BD868" w14:textId="4EF1F63B" w:rsidTr="00D748A8">
        <w:trPr>
          <w:ins w:id="308" w:author="Jose Antonio Ordoñez" w:date="2024-05-09T16:03:00Z"/>
        </w:trPr>
        <w:tc>
          <w:tcPr>
            <w:tcW w:w="4459" w:type="dxa"/>
          </w:tcPr>
          <w:p w14:paraId="5AEA6E97" w14:textId="3E4E7C18" w:rsidR="00D748A8" w:rsidRPr="006F06A5" w:rsidRDefault="00D748A8" w:rsidP="007C55FC">
            <w:pPr>
              <w:spacing w:after="120"/>
              <w:jc w:val="center"/>
              <w:rPr>
                <w:ins w:id="309" w:author="Jose Antonio Ordoñez" w:date="2024-05-09T16:03:00Z"/>
                <w:b/>
                <w:bCs/>
              </w:rPr>
            </w:pPr>
            <w:ins w:id="310" w:author="Jose Antonio Ordoñez" w:date="2024-05-09T16:04:00Z">
              <w:r>
                <w:rPr>
                  <w:b/>
                  <w:bCs/>
                </w:rPr>
                <w:t>Example</w:t>
              </w:r>
            </w:ins>
          </w:p>
        </w:tc>
        <w:tc>
          <w:tcPr>
            <w:tcW w:w="5166" w:type="dxa"/>
          </w:tcPr>
          <w:p w14:paraId="338003E2" w14:textId="27874742" w:rsidR="00D748A8" w:rsidRPr="006F06A5" w:rsidRDefault="00D748A8" w:rsidP="007C55FC">
            <w:pPr>
              <w:spacing w:after="120"/>
              <w:jc w:val="center"/>
              <w:rPr>
                <w:ins w:id="311" w:author="Jose Antonio Ordoñez" w:date="2024-05-09T16:04:00Z"/>
                <w:b/>
                <w:bCs/>
              </w:rPr>
            </w:pPr>
            <w:ins w:id="312" w:author="Jose Antonio Ordoñez" w:date="2024-05-09T16:04:00Z">
              <w:r>
                <w:rPr>
                  <w:b/>
                  <w:bCs/>
                </w:rPr>
                <w:t>Justification</w:t>
              </w:r>
            </w:ins>
          </w:p>
        </w:tc>
      </w:tr>
      <w:tr w:rsidR="00D748A8" w14:paraId="0D0F8169" w14:textId="4CFE9925" w:rsidTr="00D748A8">
        <w:trPr>
          <w:ins w:id="313" w:author="Jose Antonio Ordoñez" w:date="2024-05-09T16:03:00Z"/>
        </w:trPr>
        <w:tc>
          <w:tcPr>
            <w:tcW w:w="4459" w:type="dxa"/>
          </w:tcPr>
          <w:p w14:paraId="1249EF1E" w14:textId="2B7D9937" w:rsidR="00D748A8" w:rsidRDefault="00D748A8" w:rsidP="008E0A1F">
            <w:pPr>
              <w:spacing w:after="120"/>
              <w:jc w:val="both"/>
              <w:rPr>
                <w:ins w:id="314" w:author="Jose Antonio Ordoñez" w:date="2024-05-09T16:03:00Z"/>
              </w:rPr>
            </w:pPr>
            <w:ins w:id="315" w:author="Jose Antonio Ordoñez" w:date="2024-05-09T16:05:00Z">
              <w:r>
                <w:t>A communication service which includes an EAS hosted in an EDN</w:t>
              </w:r>
            </w:ins>
            <w:ins w:id="316" w:author="Jose Antonio Ordoñez" w:date="2024-05-09T16:07:00Z">
              <w:r>
                <w:t xml:space="preserve"> is a 3GPP communication service. </w:t>
              </w:r>
            </w:ins>
          </w:p>
        </w:tc>
        <w:tc>
          <w:tcPr>
            <w:tcW w:w="5166" w:type="dxa"/>
          </w:tcPr>
          <w:p w14:paraId="5E4610C2" w14:textId="0C33CCF4" w:rsidR="00D748A8" w:rsidRDefault="00D748A8" w:rsidP="00D748A8">
            <w:pPr>
              <w:spacing w:after="120"/>
              <w:jc w:val="both"/>
              <w:rPr>
                <w:ins w:id="317" w:author="Jose Antonio Ordoñez" w:date="2024-05-09T16:04:00Z"/>
              </w:rPr>
            </w:pPr>
            <w:ins w:id="318" w:author="Jose Antonio Ordoñez" w:date="2024-05-09T16:06:00Z">
              <w:r>
                <w:t>The EAS/EDN are resources defined in the 3GPP specifications (see edge computing framework [d]) and they are manageable using the 3GPP management system [e].</w:t>
              </w:r>
            </w:ins>
          </w:p>
        </w:tc>
      </w:tr>
      <w:tr w:rsidR="00D748A8" w14:paraId="0345FCAB" w14:textId="5FD95BD6" w:rsidTr="00D748A8">
        <w:trPr>
          <w:ins w:id="319" w:author="Jose Antonio Ordoñez" w:date="2024-05-09T16:03:00Z"/>
        </w:trPr>
        <w:tc>
          <w:tcPr>
            <w:tcW w:w="4459" w:type="dxa"/>
          </w:tcPr>
          <w:p w14:paraId="26E449DA" w14:textId="19B7F2D5" w:rsidR="00D748A8" w:rsidRDefault="00D748A8" w:rsidP="00D748A8">
            <w:pPr>
              <w:spacing w:after="120"/>
              <w:jc w:val="both"/>
              <w:rPr>
                <w:ins w:id="320" w:author="Jose Antonio Ordoñez" w:date="2024-05-09T16:03:00Z"/>
              </w:rPr>
            </w:pPr>
            <w:ins w:id="321" w:author="Jose Antonio Ordoñez" w:date="2024-05-09T16:05:00Z">
              <w:r>
                <w:t xml:space="preserve">A communication service which includes VAE layer applications (e.g., V2X, UAS, FF, MSGIn5G) is not a 3GPP communication service. </w:t>
              </w:r>
            </w:ins>
          </w:p>
        </w:tc>
        <w:tc>
          <w:tcPr>
            <w:tcW w:w="5166" w:type="dxa"/>
          </w:tcPr>
          <w:p w14:paraId="30A4FE2E" w14:textId="705869C3" w:rsidR="00D748A8" w:rsidRDefault="00D748A8" w:rsidP="008E0A1F">
            <w:pPr>
              <w:spacing w:after="120"/>
              <w:jc w:val="both"/>
              <w:rPr>
                <w:ins w:id="322" w:author="Jose Antonio Ordoñez" w:date="2024-05-09T16:04:00Z"/>
              </w:rPr>
            </w:pPr>
            <w:ins w:id="323" w:author="Jose Antonio Ordoñez" w:date="2024-05-09T16:08:00Z">
              <w:r>
                <w:t>Despite being defined</w:t>
              </w:r>
            </w:ins>
            <w:ins w:id="324" w:author="Jose Antonio Ordoñez" w:date="2024-05-09T16:07:00Z">
              <w:r>
                <w:t xml:space="preserve"> in 3GPP specifications (see [8]-[12]),</w:t>
              </w:r>
            </w:ins>
            <w:ins w:id="325" w:author="Jose Antonio Ordoñez" w:date="2024-05-09T16:08:00Z">
              <w:r>
                <w:t xml:space="preserve"> VAE layer applications</w:t>
              </w:r>
            </w:ins>
            <w:ins w:id="326" w:author="Jose Antonio Ordoñez" w:date="2024-05-09T16:07:00Z">
              <w:r>
                <w:t xml:space="preserve"> are not manageable using the 3GPP management system. </w:t>
              </w:r>
            </w:ins>
          </w:p>
        </w:tc>
      </w:tr>
      <w:tr w:rsidR="00D748A8" w14:paraId="36D91118" w14:textId="5048923E" w:rsidTr="00D748A8">
        <w:trPr>
          <w:ins w:id="327" w:author="Jose Antonio Ordoñez" w:date="2024-05-09T16:03:00Z"/>
        </w:trPr>
        <w:tc>
          <w:tcPr>
            <w:tcW w:w="4459" w:type="dxa"/>
          </w:tcPr>
          <w:p w14:paraId="2EFAEE0F" w14:textId="54952686" w:rsidR="00D748A8" w:rsidRDefault="00D748A8" w:rsidP="007C55FC">
            <w:pPr>
              <w:spacing w:after="120"/>
              <w:rPr>
                <w:ins w:id="328" w:author="Jose Antonio Ordoñez" w:date="2024-05-09T16:03:00Z"/>
              </w:rPr>
            </w:pPr>
            <w:ins w:id="329" w:author="Jose Antonio Ordoñez" w:date="2024-05-09T16:05:00Z">
              <w:r w:rsidRPr="008E0A1F">
                <w:t xml:space="preserve">A communication service which includes </w:t>
              </w:r>
            </w:ins>
            <w:ins w:id="330" w:author="Jose Antonio Ordoñez" w:date="2024-05-09T16:10:00Z">
              <w:r w:rsidR="009B7CE8">
                <w:t>3</w:t>
              </w:r>
              <w:r w:rsidR="009B7CE8" w:rsidRPr="009B7CE8">
                <w:rPr>
                  <w:vertAlign w:val="superscript"/>
                </w:rPr>
                <w:t>rd</w:t>
              </w:r>
              <w:r w:rsidR="009B7CE8">
                <w:t xml:space="preserve"> party </w:t>
              </w:r>
            </w:ins>
            <w:ins w:id="331" w:author="Jose Antonio Ordoñez" w:date="2024-05-09T16:05:00Z">
              <w:r w:rsidRPr="008E0A1F">
                <w:t xml:space="preserve">IT/OT </w:t>
              </w:r>
            </w:ins>
            <w:ins w:id="332" w:author="Jose Antonio Ordoñez" w:date="2024-05-09T16:09:00Z">
              <w:r w:rsidR="00484395">
                <w:t xml:space="preserve">domain </w:t>
              </w:r>
            </w:ins>
            <w:ins w:id="333" w:author="Jose Antonio Ordoñez" w:date="2024-05-09T16:05:00Z">
              <w:r w:rsidRPr="008E0A1F">
                <w:t>applications (e.g., blockchain server</w:t>
              </w:r>
            </w:ins>
            <w:ins w:id="334" w:author="Jose Antonio Ordoñez" w:date="2024-05-09T16:09:00Z">
              <w:r w:rsidR="00484395">
                <w:t>, IoT server</w:t>
              </w:r>
            </w:ins>
            <w:ins w:id="335" w:author="Jose Antonio Ordoñez" w:date="2024-05-09T16:05:00Z">
              <w:r w:rsidRPr="008E0A1F">
                <w:t xml:space="preserve">) is not a 3GPP communication service. </w:t>
              </w:r>
            </w:ins>
          </w:p>
        </w:tc>
        <w:tc>
          <w:tcPr>
            <w:tcW w:w="5166" w:type="dxa"/>
          </w:tcPr>
          <w:p w14:paraId="0B1F370F" w14:textId="3429D60A" w:rsidR="00D748A8" w:rsidRDefault="00D748A8" w:rsidP="008E0A1F">
            <w:pPr>
              <w:spacing w:after="120"/>
              <w:jc w:val="both"/>
              <w:rPr>
                <w:ins w:id="336" w:author="Jose Antonio Ordoñez" w:date="2024-05-09T16:04:00Z"/>
              </w:rPr>
            </w:pPr>
            <w:ins w:id="337" w:author="Jose Antonio Ordoñez" w:date="2024-05-09T16:08:00Z">
              <w:r>
                <w:t>These</w:t>
              </w:r>
              <w:r w:rsidRPr="008E0A1F">
                <w:t xml:space="preserve"> application</w:t>
              </w:r>
              <w:r w:rsidR="00484395">
                <w:t>s</w:t>
              </w:r>
            </w:ins>
            <w:ins w:id="338" w:author="Jose Antonio Ordoñez" w:date="2024-05-09T16:09:00Z">
              <w:r w:rsidR="00484395">
                <w:t xml:space="preserve"> are not </w:t>
              </w:r>
              <w:r w:rsidR="009B7CE8">
                <w:t xml:space="preserve">even </w:t>
              </w:r>
              <w:r w:rsidR="00484395">
                <w:t xml:space="preserve">defined in 3GPP specifications, </w:t>
              </w:r>
              <w:r w:rsidR="009B7CE8">
                <w:t>and thus are not manage</w:t>
              </w:r>
            </w:ins>
            <w:ins w:id="339" w:author="Jose Antonio Ordoñez" w:date="2024-05-09T16:10:00Z">
              <w:r w:rsidR="009B7CE8">
                <w:t xml:space="preserve">able using the 3GPP management system. </w:t>
              </w:r>
            </w:ins>
          </w:p>
        </w:tc>
      </w:tr>
    </w:tbl>
    <w:p w14:paraId="3EA6B359" w14:textId="620D0D31" w:rsidR="00590E26" w:rsidRDefault="00590E26" w:rsidP="00792778">
      <w:pPr>
        <w:spacing w:after="120"/>
        <w:jc w:val="both"/>
        <w:rPr>
          <w:ins w:id="340" w:author="Jose Antonio Ordoñez" w:date="2024-05-07T09:57:00Z"/>
        </w:rPr>
      </w:pPr>
    </w:p>
    <w:p w14:paraId="3DEE14D2" w14:textId="337FFBDB" w:rsidR="00105D24" w:rsidRDefault="00B428A6" w:rsidP="00590E26">
      <w:pPr>
        <w:spacing w:after="120"/>
        <w:jc w:val="both"/>
        <w:rPr>
          <w:ins w:id="341" w:author="Jose Antonio Ordoñez" w:date="2024-05-07T09:03:00Z"/>
        </w:rPr>
      </w:pPr>
      <w:ins w:id="342" w:author="Jose Antonio Ordoñez" w:date="2024-05-09T16:16:00Z">
        <w:r>
          <w:t>3GPP communication services are o</w:t>
        </w:r>
      </w:ins>
      <w:ins w:id="343" w:author="Jose Antonio Ordoñez" w:date="2024-05-09T16:17:00Z">
        <w:r>
          <w:t xml:space="preserve">ffered by CSPs to CSCs. </w:t>
        </w:r>
      </w:ins>
      <w:ins w:id="344" w:author="Jose Antonio Ordoñez" w:date="2024-05-09T16:03:00Z">
        <w:r w:rsidR="00792778">
          <w:t xml:space="preserve">It is worth noting that </w:t>
        </w:r>
      </w:ins>
      <w:ins w:id="345" w:author="Jose Antonio Ordoñez" w:date="2024-05-09T16:17:00Z">
        <w:r>
          <w:t>an</w:t>
        </w:r>
      </w:ins>
      <w:ins w:id="346" w:author="Jose Antonio Ordoñez" w:date="2024-05-09T16:03:00Z">
        <w:r w:rsidR="00792778">
          <w:t xml:space="preserve"> </w:t>
        </w:r>
      </w:ins>
      <w:ins w:id="347" w:author="Jose Antonio Ordoñez" w:date="2024-05-07T09:04:00Z">
        <w:r w:rsidR="00DC45F8">
          <w:t xml:space="preserve">CSP </w:t>
        </w:r>
      </w:ins>
      <w:ins w:id="348" w:author="Jose Antonio Ordoñez" w:date="2024-05-07T09:01:00Z">
        <w:r w:rsidR="003028C8">
          <w:t xml:space="preserve">can </w:t>
        </w:r>
      </w:ins>
      <w:ins w:id="349" w:author="Jose Antonio Ordoñez" w:date="2024-05-08T15:13:00Z">
        <w:r w:rsidR="006F2822">
          <w:t>clas</w:t>
        </w:r>
      </w:ins>
      <w:ins w:id="350" w:author="Jose Antonio Ordoñez" w:date="2024-05-08T15:14:00Z">
        <w:r w:rsidR="006F2822">
          <w:t xml:space="preserve">sify a </w:t>
        </w:r>
      </w:ins>
      <w:ins w:id="351" w:author="Jose Antonio Ordoñez" w:date="2024-05-09T16:17:00Z">
        <w:r>
          <w:t xml:space="preserve">3GPP </w:t>
        </w:r>
      </w:ins>
      <w:ins w:id="352" w:author="Jose Antonio Ordoñez" w:date="2024-05-08T15:14:00Z">
        <w:r w:rsidR="006F2822">
          <w:t xml:space="preserve">communication service </w:t>
        </w:r>
      </w:ins>
      <w:ins w:id="353" w:author="Jose Antonio Ordoñez" w:date="2024-05-08T15:16:00Z">
        <w:r w:rsidR="00033441">
          <w:t>using different criteria. Examples of these criteria can be</w:t>
        </w:r>
      </w:ins>
      <w:ins w:id="354" w:author="Jose Antonio Ordoñez" w:date="2024-05-07T09:04:00Z">
        <w:r w:rsidR="00DC45F8">
          <w:t>:</w:t>
        </w:r>
      </w:ins>
    </w:p>
    <w:p w14:paraId="0E441BC7" w14:textId="0C35BB6C" w:rsidR="00EE5C1A" w:rsidRDefault="00B917DB" w:rsidP="009D5D20">
      <w:pPr>
        <w:pStyle w:val="ListParagraph"/>
        <w:numPr>
          <w:ilvl w:val="0"/>
          <w:numId w:val="17"/>
        </w:numPr>
        <w:spacing w:after="120"/>
        <w:jc w:val="both"/>
        <w:rPr>
          <w:ins w:id="355" w:author="Jose Antonio Ordoñez" w:date="2024-05-07T09:11:00Z"/>
        </w:rPr>
      </w:pPr>
      <w:ins w:id="356" w:author="Jose Antonio Ordoñez" w:date="2024-05-07T09:03:00Z">
        <w:r>
          <w:lastRenderedPageBreak/>
          <w:t xml:space="preserve">Supported </w:t>
        </w:r>
      </w:ins>
      <w:ins w:id="357" w:author="Jose Antonio Ordoñez" w:date="2024-05-07T09:09:00Z">
        <w:r w:rsidR="007F3887">
          <w:t>performance and functional requirements. Following this criterion, a</w:t>
        </w:r>
      </w:ins>
      <w:ins w:id="358" w:author="Jose Antonio Ordoñez" w:date="2024-05-07T09:03:00Z">
        <w:r w:rsidR="00FB1E51">
          <w:t xml:space="preserve"> </w:t>
        </w:r>
      </w:ins>
      <w:ins w:id="359" w:author="Jose Antonio Ordoñez" w:date="2024-05-17T12:43:00Z">
        <w:r w:rsidR="009D460A">
          <w:t xml:space="preserve">3GPP </w:t>
        </w:r>
      </w:ins>
      <w:ins w:id="360" w:author="Jose Antonio Ordoñez" w:date="2024-05-07T09:03:00Z">
        <w:r w:rsidR="00FB1E51">
          <w:t xml:space="preserve">communication service can </w:t>
        </w:r>
      </w:ins>
      <w:ins w:id="361" w:author="Jose Antonio Ordoñez" w:date="2024-05-07T09:05:00Z">
        <w:r w:rsidR="00D65078">
          <w:t xml:space="preserve">be classified </w:t>
        </w:r>
      </w:ins>
      <w:ins w:id="362" w:author="Jose Antonio Ordoñez" w:date="2024-05-07T09:09:00Z">
        <w:r w:rsidR="007F3887">
          <w:t xml:space="preserve">using the different </w:t>
        </w:r>
      </w:ins>
      <w:ins w:id="363" w:author="Jose Antonio Ordoñez" w:date="2024-05-07T09:10:00Z">
        <w:r w:rsidR="007F3887">
          <w:t>standardized service categories defined</w:t>
        </w:r>
      </w:ins>
      <w:ins w:id="364" w:author="Jose Antonio Ordoñez" w:date="2024-05-07T09:09:00Z">
        <w:r w:rsidR="007F3887">
          <w:t xml:space="preserve"> for 5G</w:t>
        </w:r>
      </w:ins>
      <w:ins w:id="365" w:author="Jose Antonio Ordoñez" w:date="2024-05-07T09:08:00Z">
        <w:r w:rsidR="00442480">
          <w:t xml:space="preserve"> in 23.501 [b] (</w:t>
        </w:r>
        <w:proofErr w:type="spellStart"/>
        <w:r w:rsidR="00442480">
          <w:t>e</w:t>
        </w:r>
      </w:ins>
      <w:ins w:id="366" w:author="Jose Antonio Ordoñez" w:date="2024-05-07T09:04:00Z">
        <w:r w:rsidR="00DC45F8">
          <w:t>MBB</w:t>
        </w:r>
        <w:proofErr w:type="spellEnd"/>
        <w:r w:rsidR="00DC45F8">
          <w:t xml:space="preserve">, URLLC, </w:t>
        </w:r>
        <w:proofErr w:type="spellStart"/>
        <w:r w:rsidR="00DC45F8">
          <w:t>MIoT</w:t>
        </w:r>
        <w:proofErr w:type="spellEnd"/>
        <w:r w:rsidR="00DC45F8">
          <w:t>, V2X, HMTC</w:t>
        </w:r>
      </w:ins>
      <w:ins w:id="367" w:author="Jose Antonio Ordoñez" w:date="2024-05-07T09:08:00Z">
        <w:r w:rsidR="00442480">
          <w:t>)</w:t>
        </w:r>
      </w:ins>
      <w:ins w:id="368" w:author="Jose Antonio Ordoñez" w:date="2024-05-07T09:10:00Z">
        <w:r w:rsidR="007F3887">
          <w:t xml:space="preserve"> or any other CSP specific category (e.g., resulting from combining </w:t>
        </w:r>
      </w:ins>
      <w:ins w:id="369" w:author="Jose Antonio Ordoñez" w:date="2024-05-07T09:11:00Z">
        <w:r w:rsidR="00224930">
          <w:t>standardized service categories)</w:t>
        </w:r>
      </w:ins>
    </w:p>
    <w:p w14:paraId="18489196" w14:textId="54F5C0EC" w:rsidR="0025533E" w:rsidRDefault="00F658B0" w:rsidP="009D5D20">
      <w:pPr>
        <w:pStyle w:val="ListParagraph"/>
        <w:numPr>
          <w:ilvl w:val="0"/>
          <w:numId w:val="17"/>
        </w:numPr>
        <w:spacing w:after="120"/>
        <w:jc w:val="both"/>
        <w:rPr>
          <w:ins w:id="370" w:author="Jose Antonio Ordoñez" w:date="2024-05-07T09:19:00Z"/>
        </w:rPr>
      </w:pPr>
      <w:ins w:id="371" w:author="Jose Antonio Ordoñez" w:date="2024-05-07T09:15:00Z">
        <w:r>
          <w:t>Type of CSC</w:t>
        </w:r>
      </w:ins>
      <w:ins w:id="372" w:author="Jose Antonio Ordoñez" w:date="2024-05-07T09:11:00Z">
        <w:r w:rsidR="00224930">
          <w:t xml:space="preserve">. Following this criterion, a </w:t>
        </w:r>
      </w:ins>
      <w:ins w:id="373" w:author="Jose Antonio Ordoñez" w:date="2024-05-17T12:43:00Z">
        <w:r w:rsidR="009D460A">
          <w:t xml:space="preserve">3GPP </w:t>
        </w:r>
      </w:ins>
      <w:ins w:id="374" w:author="Jose Antonio Ordoñez" w:date="2024-05-07T09:11:00Z">
        <w:r w:rsidR="00224930">
          <w:t xml:space="preserve">communication service </w:t>
        </w:r>
        <w:r w:rsidR="008C660C">
          <w:t xml:space="preserve">can </w:t>
        </w:r>
      </w:ins>
      <w:ins w:id="375" w:author="Jose Antonio Ordoñez" w:date="2024-05-07T09:14:00Z">
        <w:r w:rsidR="0025533E">
          <w:t>be</w:t>
        </w:r>
      </w:ins>
      <w:ins w:id="376" w:author="Jose Antonio Ordoñez" w:date="2024-05-07T09:16:00Z">
        <w:r w:rsidR="00FA1ED6">
          <w:t xml:space="preserve"> of B2</w:t>
        </w:r>
      </w:ins>
      <w:ins w:id="377" w:author="Jose Antonio Ordoñez" w:date="2024-05-07T09:17:00Z">
        <w:r w:rsidR="00FA1ED6">
          <w:t xml:space="preserve">C (the CSC is a mobile end-user), B2B (the CSC is an enterprise customer, e.g., vertical) or B2B2X (the CSC </w:t>
        </w:r>
        <w:r w:rsidR="009F4074">
          <w:t xml:space="preserve">is </w:t>
        </w:r>
      </w:ins>
      <w:ins w:id="378" w:author="Jose Antonio Ordoñez" w:date="2024-05-07T09:18:00Z">
        <w:r w:rsidR="00647F7B">
          <w:t xml:space="preserve">a mobile virtual network operator </w:t>
        </w:r>
        <w:r w:rsidR="00106297">
          <w:t xml:space="preserve">or </w:t>
        </w:r>
      </w:ins>
      <w:ins w:id="379" w:author="Jose Antonio Ordoñez" w:date="2024-05-07T09:19:00Z">
        <w:r w:rsidR="00106297">
          <w:t xml:space="preserve">any other re-selling company). </w:t>
        </w:r>
      </w:ins>
    </w:p>
    <w:p w14:paraId="5BC89862" w14:textId="44075A33" w:rsidR="00363751" w:rsidRDefault="00363751" w:rsidP="00FD4984">
      <w:pPr>
        <w:spacing w:after="120"/>
        <w:jc w:val="both"/>
        <w:rPr>
          <w:ins w:id="380" w:author="Jose Antonio Ordoñez" w:date="2024-05-07T09:22:00Z"/>
        </w:rPr>
      </w:pPr>
    </w:p>
    <w:p w14:paraId="235089CF" w14:textId="0BDC6591" w:rsidR="00BF15BE" w:rsidRDefault="00BF15BE" w:rsidP="00BF15BE">
      <w:pPr>
        <w:spacing w:after="120"/>
        <w:jc w:val="both"/>
        <w:rPr>
          <w:ins w:id="381" w:author="Jose Antonio Ordoñez" w:date="2024-05-07T09:34:00Z"/>
          <w:b/>
          <w:bCs/>
        </w:rPr>
      </w:pPr>
      <w:ins w:id="382" w:author="Jose Antonio Ordoñez" w:date="2024-05-07T09:34:00Z">
        <w:r w:rsidRPr="00D408AE">
          <w:rPr>
            <w:b/>
            <w:bCs/>
          </w:rPr>
          <w:t>Issue #</w:t>
        </w:r>
      </w:ins>
      <w:ins w:id="383" w:author="Jose Antonio Ordoñez" w:date="2024-05-07T09:39:00Z">
        <w:r w:rsidR="00BA30CF">
          <w:rPr>
            <w:b/>
            <w:bCs/>
          </w:rPr>
          <w:t>2</w:t>
        </w:r>
      </w:ins>
      <w:ins w:id="384" w:author="Jose Antonio Ordoñez" w:date="2024-05-07T09:34:00Z">
        <w:r w:rsidRPr="00D408AE">
          <w:rPr>
            <w:b/>
            <w:bCs/>
          </w:rPr>
          <w:t xml:space="preserve">: </w:t>
        </w:r>
      </w:ins>
      <w:ins w:id="385" w:author="Jose Antonio Ordoñez" w:date="2024-05-07T09:39:00Z">
        <w:r w:rsidR="00BA30CF">
          <w:rPr>
            <w:b/>
            <w:bCs/>
          </w:rPr>
          <w:t xml:space="preserve">Scope of a </w:t>
        </w:r>
      </w:ins>
      <w:ins w:id="386" w:author="Jose Antonio Ordoñez" w:date="2024-05-09T16:20:00Z">
        <w:r w:rsidR="001D7F7A">
          <w:rPr>
            <w:b/>
            <w:bCs/>
          </w:rPr>
          <w:t xml:space="preserve">3GPP </w:t>
        </w:r>
      </w:ins>
      <w:ins w:id="387" w:author="Jose Antonio Ordoñez" w:date="2024-05-07T09:39:00Z">
        <w:r w:rsidR="00BA30CF">
          <w:rPr>
            <w:b/>
            <w:bCs/>
          </w:rPr>
          <w:t>communication service</w:t>
        </w:r>
      </w:ins>
    </w:p>
    <w:p w14:paraId="7E304734" w14:textId="69301341" w:rsidR="007776FC" w:rsidRDefault="001D7F7A" w:rsidP="00FD4984">
      <w:pPr>
        <w:spacing w:after="120"/>
        <w:jc w:val="both"/>
        <w:rPr>
          <w:ins w:id="388" w:author="Jose Antonio Ordoñez" w:date="2024-05-07T10:14:00Z"/>
        </w:rPr>
      </w:pPr>
      <w:ins w:id="389" w:author="Jose Antonio Ordoñez" w:date="2024-05-09T16:20:00Z">
        <w:r>
          <w:t xml:space="preserve">The </w:t>
        </w:r>
      </w:ins>
      <w:ins w:id="390" w:author="Jose Antonio Ordoñez" w:date="2024-05-08T15:24:00Z">
        <w:r w:rsidR="00F36E15" w:rsidRPr="00B428A6">
          <w:t>endpoints</w:t>
        </w:r>
      </w:ins>
      <w:ins w:id="391" w:author="Jose Antonio Ordoñez" w:date="2024-05-08T15:25:00Z">
        <w:r w:rsidR="00F36E15" w:rsidRPr="00B428A6">
          <w:t xml:space="preserve"> of a </w:t>
        </w:r>
      </w:ins>
      <w:ins w:id="392" w:author="Jose Antonio Ordoñez" w:date="2024-05-09T16:18:00Z">
        <w:r w:rsidR="00B428A6" w:rsidRPr="00B428A6">
          <w:t xml:space="preserve">3GPP </w:t>
        </w:r>
      </w:ins>
      <w:ins w:id="393" w:author="Jose Antonio Ordoñez" w:date="2024-05-08T15:25:00Z">
        <w:r w:rsidR="00F36E15" w:rsidRPr="00B428A6">
          <w:t xml:space="preserve">communication service define the logical perimeter of this service. </w:t>
        </w:r>
      </w:ins>
      <w:ins w:id="394" w:author="Jose Antonio Ordoñez" w:date="2024-05-08T15:32:00Z">
        <w:r w:rsidR="00607EDE" w:rsidRPr="00B428A6">
          <w:t>This perimeter can traverse different domains in the CS</w:t>
        </w:r>
      </w:ins>
      <w:ins w:id="395" w:author="Jose Antonio Ordoñez" w:date="2024-05-08T15:33:00Z">
        <w:r w:rsidR="00607EDE" w:rsidRPr="00B428A6">
          <w:t>P</w:t>
        </w:r>
        <w:r w:rsidR="003C7BF9" w:rsidRPr="00B428A6">
          <w:t xml:space="preserve">, including UE, access network, core network, data network and transport network. The </w:t>
        </w:r>
      </w:ins>
      <w:ins w:id="396" w:author="Jose Antonio Ordoñez" w:date="2024-05-08T15:56:00Z">
        <w:r w:rsidR="00B96BCC" w:rsidRPr="00B428A6">
          <w:t>role of each domain in</w:t>
        </w:r>
      </w:ins>
      <w:ins w:id="397" w:author="Jose Antonio Ordoñez" w:date="2024-05-08T15:34:00Z">
        <w:r w:rsidR="00E95F72" w:rsidRPr="00B428A6">
          <w:t xml:space="preserve"> </w:t>
        </w:r>
      </w:ins>
      <w:ins w:id="398" w:author="Jose Antonio Ordoñez" w:date="2024-05-08T15:38:00Z">
        <w:r w:rsidR="009820F9" w:rsidRPr="00B428A6">
          <w:t xml:space="preserve">a </w:t>
        </w:r>
      </w:ins>
      <w:ins w:id="399" w:author="Jose Antonio Ordoñez" w:date="2024-05-08T15:34:00Z">
        <w:r w:rsidR="00E95F72" w:rsidRPr="00B428A6">
          <w:t xml:space="preserve">communication service is </w:t>
        </w:r>
      </w:ins>
      <w:ins w:id="400" w:author="Jose Antonio Ordoñez" w:date="2024-05-08T15:36:00Z">
        <w:r w:rsidR="00CB4B67" w:rsidRPr="00B428A6">
          <w:t>detailed in next paragraphs.</w:t>
        </w:r>
      </w:ins>
    </w:p>
    <w:p w14:paraId="0C27F1EB" w14:textId="2DAD5C9C" w:rsidR="00944CBD" w:rsidRDefault="00BE47A1" w:rsidP="00BA7269">
      <w:pPr>
        <w:spacing w:after="120"/>
        <w:jc w:val="both"/>
        <w:rPr>
          <w:ins w:id="401" w:author="Jose Antonio Ordoñez" w:date="2024-05-07T10:43:00Z"/>
        </w:rPr>
      </w:pPr>
      <w:ins w:id="402" w:author="Jose Antonio Ordoñez" w:date="2024-05-07T10:43:00Z">
        <w:r>
          <w:t xml:space="preserve">With regards to the UE domain, </w:t>
        </w:r>
        <w:r w:rsidR="00944CBD">
          <w:t xml:space="preserve">only the </w:t>
        </w:r>
      </w:ins>
      <w:ins w:id="403" w:author="Jose Antonio Ordoñez" w:date="2024-05-08T15:53:00Z">
        <w:r w:rsidR="00E76E38">
          <w:t xml:space="preserve">Edge Enabler Client </w:t>
        </w:r>
      </w:ins>
      <w:ins w:id="404" w:author="Jose Antonio Ordoñez" w:date="2024-05-07T10:43:00Z">
        <w:r w:rsidR="00944CBD">
          <w:t xml:space="preserve">defined in the edge computing framework [c] and </w:t>
        </w:r>
      </w:ins>
      <w:ins w:id="405" w:author="Jose Antonio Ordoñez" w:date="2024-05-08T15:53:00Z">
        <w:r w:rsidR="00E76E38">
          <w:t xml:space="preserve">on-device clients related to </w:t>
        </w:r>
      </w:ins>
      <w:ins w:id="406" w:author="Jose Antonio Ordoñez" w:date="2024-05-07T10:43:00Z">
        <w:r w:rsidR="00944CBD">
          <w:t>IP Multimedia Subsystem (IMS) [</w:t>
        </w:r>
      </w:ins>
      <w:ins w:id="407" w:author="Jose Antonio Ordoñez" w:date="2024-05-16T12:02:00Z">
        <w:r w:rsidR="00D13E53">
          <w:t>f</w:t>
        </w:r>
      </w:ins>
      <w:ins w:id="408" w:author="Jose Antonio Ordoñez" w:date="2024-05-07T10:43:00Z">
        <w:r w:rsidR="00944CBD">
          <w:t xml:space="preserve">] are </w:t>
        </w:r>
      </w:ins>
      <w:ins w:id="409" w:author="Jose Antonio Ordoñez" w:date="2024-05-08T15:54:00Z">
        <w:r w:rsidR="00AB1EC0" w:rsidRPr="00B428A6">
          <w:t>resources</w:t>
        </w:r>
        <w:r w:rsidR="00AB1EC0">
          <w:t xml:space="preserve"> </w:t>
        </w:r>
      </w:ins>
      <w:ins w:id="410" w:author="Jose Antonio Ordoñez" w:date="2024-05-07T10:43:00Z">
        <w:r w:rsidR="00944CBD">
          <w:t xml:space="preserve">eligible to take part in a </w:t>
        </w:r>
      </w:ins>
      <w:ins w:id="411" w:author="Jose Antonio Ordoñez" w:date="2024-05-16T12:06:00Z">
        <w:r w:rsidR="00871F06">
          <w:t xml:space="preserve">3GPP </w:t>
        </w:r>
      </w:ins>
      <w:ins w:id="412" w:author="Jose Antonio Ordoñez" w:date="2024-05-07T10:43:00Z">
        <w:r w:rsidR="00944CBD">
          <w:t>communication service</w:t>
        </w:r>
      </w:ins>
      <w:ins w:id="413" w:author="Jose Antonio Ordoñez" w:date="2024-05-07T10:44:00Z">
        <w:r w:rsidR="00944CBD">
          <w:t>. The rest of client applications</w:t>
        </w:r>
      </w:ins>
      <w:ins w:id="414" w:author="Jose Antonio Ordoñez" w:date="2024-05-07T10:45:00Z">
        <w:r w:rsidR="00A57759">
          <w:t xml:space="preserve"> are not </w:t>
        </w:r>
      </w:ins>
      <w:ins w:id="415" w:author="Jose Antonio Ordoñez" w:date="2024-05-07T10:46:00Z">
        <w:r w:rsidR="00A57759">
          <w:t xml:space="preserve">administrated using 3GPP management system (they are managed </w:t>
        </w:r>
      </w:ins>
      <w:ins w:id="416" w:author="Jose Antonio Ordoñez" w:date="2024-05-07T10:45:00Z">
        <w:r w:rsidR="00683663">
          <w:t xml:space="preserve">either by the end-user or by Mobile Device Manager (MDM) in </w:t>
        </w:r>
      </w:ins>
      <w:ins w:id="417" w:author="Jose Antonio Ordoñez" w:date="2024-05-08T15:39:00Z">
        <w:r w:rsidR="009A0C5C">
          <w:t>enterprise</w:t>
        </w:r>
      </w:ins>
      <w:ins w:id="418" w:author="Jose Antonio Ordoñez" w:date="2024-05-08T15:40:00Z">
        <w:r w:rsidR="00E1248A">
          <w:t>/</w:t>
        </w:r>
      </w:ins>
      <w:ins w:id="419" w:author="Jose Antonio Ordoñez" w:date="2024-05-08T15:39:00Z">
        <w:r w:rsidR="009A0C5C">
          <w:t>industry</w:t>
        </w:r>
      </w:ins>
      <w:ins w:id="420" w:author="Jose Antonio Ordoñez" w:date="2024-05-07T10:45:00Z">
        <w:r w:rsidR="00683663">
          <w:t xml:space="preserve"> environments</w:t>
        </w:r>
      </w:ins>
      <w:ins w:id="421" w:author="Jose Antonio Ordoñez" w:date="2024-05-07T10:46:00Z">
        <w:r w:rsidR="00A57759">
          <w:t xml:space="preserve">), and therefore do not contribute to </w:t>
        </w:r>
      </w:ins>
      <w:ins w:id="422" w:author="Jose Antonio Ordoñez" w:date="2024-05-16T12:05:00Z">
        <w:r w:rsidR="006340B6">
          <w:t xml:space="preserve">3GPP </w:t>
        </w:r>
      </w:ins>
      <w:ins w:id="423" w:author="Jose Antonio Ordoñez" w:date="2024-05-07T10:46:00Z">
        <w:r w:rsidR="00A57759">
          <w:t>communication service</w:t>
        </w:r>
      </w:ins>
      <w:ins w:id="424" w:author="Jose Antonio Ordoñez" w:date="2024-05-16T12:08:00Z">
        <w:r w:rsidR="00544B65">
          <w:t xml:space="preserve"> definition</w:t>
        </w:r>
      </w:ins>
      <w:ins w:id="425" w:author="Jose Antonio Ordoñez" w:date="2024-05-07T10:46:00Z">
        <w:r w:rsidR="00A57759">
          <w:t xml:space="preserve">. </w:t>
        </w:r>
      </w:ins>
    </w:p>
    <w:p w14:paraId="427D056B" w14:textId="77777777" w:rsidR="00544B65" w:rsidRDefault="008F6514" w:rsidP="00544B65">
      <w:pPr>
        <w:spacing w:after="120"/>
        <w:jc w:val="both"/>
        <w:rPr>
          <w:ins w:id="426" w:author="Jose Antonio Ordoñez" w:date="2024-05-16T12:08:00Z"/>
        </w:rPr>
      </w:pPr>
      <w:ins w:id="427" w:author="Jose Antonio Ordoñez" w:date="2024-05-07T10:16:00Z">
        <w:r>
          <w:t xml:space="preserve">With regards to </w:t>
        </w:r>
      </w:ins>
      <w:ins w:id="428" w:author="Jose Antonio Ordoñez" w:date="2024-05-07T10:17:00Z">
        <w:r w:rsidR="006E059F">
          <w:t xml:space="preserve">the access network, only </w:t>
        </w:r>
      </w:ins>
      <w:ins w:id="429" w:author="Jose Antonio Ordoñez" w:date="2024-05-08T16:01:00Z">
        <w:r w:rsidR="000749BB">
          <w:t xml:space="preserve">network </w:t>
        </w:r>
        <w:r w:rsidR="00125FE3">
          <w:t xml:space="preserve">functions belonging to NG-RAN (3GPP </w:t>
        </w:r>
      </w:ins>
      <w:ins w:id="430" w:author="Jose Antonio Ordoñez" w:date="2024-05-08T16:02:00Z">
        <w:r w:rsidR="00125FE3">
          <w:t xml:space="preserve">5G </w:t>
        </w:r>
      </w:ins>
      <w:ins w:id="431" w:author="Jose Antonio Ordoñez" w:date="2024-05-08T16:01:00Z">
        <w:r w:rsidR="00125FE3">
          <w:t>access network)</w:t>
        </w:r>
      </w:ins>
      <w:ins w:id="432" w:author="Jose Antonio Ordoñez" w:date="2024-05-08T15:57:00Z">
        <w:r w:rsidR="0080791B">
          <w:t xml:space="preserve"> </w:t>
        </w:r>
      </w:ins>
      <w:ins w:id="433" w:author="Jose Antonio Ordoñez" w:date="2024-05-07T10:18:00Z">
        <w:r w:rsidR="002444A3">
          <w:t xml:space="preserve">are </w:t>
        </w:r>
      </w:ins>
      <w:ins w:id="434" w:author="Jose Antonio Ordoñez" w:date="2024-05-08T15:54:00Z">
        <w:r w:rsidR="00AB1EC0">
          <w:t xml:space="preserve">resources </w:t>
        </w:r>
      </w:ins>
      <w:ins w:id="435" w:author="Jose Antonio Ordoñez" w:date="2024-05-07T10:18:00Z">
        <w:r w:rsidR="002444A3">
          <w:t>eligible to take part in</w:t>
        </w:r>
      </w:ins>
      <w:ins w:id="436" w:author="Jose Antonio Ordoñez" w:date="2024-05-16T12:06:00Z">
        <w:r w:rsidR="00871F06">
          <w:t xml:space="preserve"> a 3GPP</w:t>
        </w:r>
      </w:ins>
      <w:ins w:id="437" w:author="Jose Antonio Ordoñez" w:date="2024-05-07T10:17:00Z">
        <w:r w:rsidR="006E059F">
          <w:t xml:space="preserve"> communication service. </w:t>
        </w:r>
      </w:ins>
      <w:ins w:id="438" w:author="Jose Antonio Ordoñez" w:date="2024-05-07T10:21:00Z">
        <w:r w:rsidR="0009541C">
          <w:t xml:space="preserve">Other </w:t>
        </w:r>
      </w:ins>
      <w:ins w:id="439" w:author="Jose Antonio Ordoñez" w:date="2024-05-07T10:23:00Z">
        <w:r w:rsidR="00875C10">
          <w:t xml:space="preserve">non-3GPP access </w:t>
        </w:r>
      </w:ins>
      <w:ins w:id="440" w:author="Jose Antonio Ordoñez" w:date="2024-05-07T10:24:00Z">
        <w:r w:rsidR="003A6D44">
          <w:t xml:space="preserve">(e.g., access defined by standardization bodies like BBF) </w:t>
        </w:r>
      </w:ins>
      <w:ins w:id="441" w:author="Jose Antonio Ordoñez" w:date="2024-05-16T12:08:00Z">
        <w:r w:rsidR="00544B65">
          <w:t xml:space="preserve">do not contribute to 3GPP communication service definition. </w:t>
        </w:r>
      </w:ins>
    </w:p>
    <w:p w14:paraId="7623B6B1" w14:textId="77777777" w:rsidR="00544B65" w:rsidRDefault="002444A3" w:rsidP="00544B65">
      <w:pPr>
        <w:spacing w:after="120"/>
        <w:jc w:val="both"/>
        <w:rPr>
          <w:ins w:id="442" w:author="Jose Antonio Ordoñez" w:date="2024-05-16T12:08:00Z"/>
        </w:rPr>
      </w:pPr>
      <w:ins w:id="443" w:author="Jose Antonio Ordoñez" w:date="2024-05-07T10:17:00Z">
        <w:r>
          <w:t xml:space="preserve">With regards to the core network, only </w:t>
        </w:r>
      </w:ins>
      <w:ins w:id="444" w:author="Jose Antonio Ordoñez" w:date="2024-05-08T16:02:00Z">
        <w:r w:rsidR="00125FE3">
          <w:t xml:space="preserve">network functions belonging to 5GC (3GPP 5GC core </w:t>
        </w:r>
        <w:r w:rsidR="00125FE3" w:rsidRPr="001D7F7A">
          <w:t>network)</w:t>
        </w:r>
      </w:ins>
      <w:ins w:id="445" w:author="Jose Antonio Ordoñez" w:date="2024-05-08T15:51:00Z">
        <w:r w:rsidR="000F028E" w:rsidRPr="001D7F7A">
          <w:t xml:space="preserve"> </w:t>
        </w:r>
      </w:ins>
      <w:ins w:id="446" w:author="Jose Antonio Ordoñez" w:date="2024-05-07T10:18:00Z">
        <w:r w:rsidRPr="001D7F7A">
          <w:t xml:space="preserve">are </w:t>
        </w:r>
      </w:ins>
      <w:ins w:id="447" w:author="Jose Antonio Ordoñez" w:date="2024-05-08T15:55:00Z">
        <w:r w:rsidR="00B96BCC" w:rsidRPr="001D7F7A">
          <w:t xml:space="preserve">resources </w:t>
        </w:r>
      </w:ins>
      <w:ins w:id="448" w:author="Jose Antonio Ordoñez" w:date="2024-05-07T10:18:00Z">
        <w:r w:rsidRPr="001D7F7A">
          <w:t xml:space="preserve">eligible to take part in a </w:t>
        </w:r>
      </w:ins>
      <w:ins w:id="449" w:author="Jose Antonio Ordoñez" w:date="2024-05-16T12:07:00Z">
        <w:r w:rsidR="0075184D">
          <w:t xml:space="preserve">3GPP </w:t>
        </w:r>
      </w:ins>
      <w:ins w:id="450" w:author="Jose Antonio Ordoñez" w:date="2024-05-07T10:18:00Z">
        <w:r w:rsidRPr="001D7F7A">
          <w:t xml:space="preserve">communication service. </w:t>
        </w:r>
      </w:ins>
      <w:ins w:id="451" w:author="Jose Antonio Ordoñez" w:date="2024-05-07T10:26:00Z">
        <w:r w:rsidR="00364B00" w:rsidRPr="001D7F7A">
          <w:t xml:space="preserve">Other </w:t>
        </w:r>
      </w:ins>
      <w:ins w:id="452" w:author="Jose Antonio Ordoñez" w:date="2024-05-07T10:27:00Z">
        <w:r w:rsidR="00364B00" w:rsidRPr="001D7F7A">
          <w:t xml:space="preserve">non-3GPP core networks (e.g., defined by standardization bodies like BBF) </w:t>
        </w:r>
      </w:ins>
      <w:ins w:id="453" w:author="Jose Antonio Ordoñez" w:date="2024-05-16T12:08:00Z">
        <w:r w:rsidR="00544B65">
          <w:t xml:space="preserve">do not contribute to 3GPP communication service definition. </w:t>
        </w:r>
      </w:ins>
    </w:p>
    <w:p w14:paraId="0AC40003" w14:textId="3C5C3719" w:rsidR="002444A3" w:rsidRPr="001D7F7A" w:rsidRDefault="002444A3" w:rsidP="00BA7269">
      <w:pPr>
        <w:spacing w:after="120"/>
        <w:jc w:val="both"/>
        <w:rPr>
          <w:ins w:id="454" w:author="Jose Antonio Ordoñez" w:date="2024-05-07T10:41:00Z"/>
        </w:rPr>
      </w:pPr>
      <w:ins w:id="455" w:author="Jose Antonio Ordoñez" w:date="2024-05-07T10:18:00Z">
        <w:r w:rsidRPr="001D7F7A">
          <w:t xml:space="preserve">With regards to the data network, </w:t>
        </w:r>
      </w:ins>
      <w:ins w:id="456" w:author="Jose Antonio Ordoñez" w:date="2024-05-07T10:33:00Z">
        <w:r w:rsidR="002246BE" w:rsidRPr="001D7F7A">
          <w:t xml:space="preserve">only the </w:t>
        </w:r>
      </w:ins>
      <w:ins w:id="457" w:author="Jose Antonio Ordoñez" w:date="2024-05-07T10:46:00Z">
        <w:r w:rsidR="00A57759" w:rsidRPr="001D7F7A">
          <w:t>backend components</w:t>
        </w:r>
      </w:ins>
      <w:ins w:id="458" w:author="Jose Antonio Ordoñez" w:date="2024-05-07T10:33:00Z">
        <w:r w:rsidR="002246BE" w:rsidRPr="001D7F7A">
          <w:t xml:space="preserve"> defined in the edge computing framework </w:t>
        </w:r>
      </w:ins>
      <w:ins w:id="459" w:author="Jose Antonio Ordoñez" w:date="2024-05-07T10:34:00Z">
        <w:r w:rsidR="00E1579F" w:rsidRPr="001D7F7A">
          <w:t>(</w:t>
        </w:r>
      </w:ins>
      <w:proofErr w:type="gramStart"/>
      <w:ins w:id="460" w:author="Jose Antonio Ordoñez" w:date="2024-05-08T15:42:00Z">
        <w:r w:rsidR="00DA167F" w:rsidRPr="001D7F7A">
          <w:t>i.e.</w:t>
        </w:r>
        <w:proofErr w:type="gramEnd"/>
        <w:r w:rsidR="00DA167F" w:rsidRPr="001D7F7A">
          <w:t xml:space="preserve"> Edge Configuration Server</w:t>
        </w:r>
      </w:ins>
      <w:ins w:id="461" w:author="Jose Antonio Ordoñez" w:date="2024-05-08T15:52:00Z">
        <w:r w:rsidR="007A6FE5" w:rsidRPr="001D7F7A">
          <w:t xml:space="preserve">, Edge Enabler Server and </w:t>
        </w:r>
      </w:ins>
      <w:ins w:id="462" w:author="Jose Antonio Ordoñez" w:date="2024-05-08T15:53:00Z">
        <w:r w:rsidR="007A6FE5" w:rsidRPr="001D7F7A">
          <w:t>Edge Application Server</w:t>
        </w:r>
      </w:ins>
      <w:ins w:id="463" w:author="Jose Antonio Ordoñez" w:date="2024-05-07T10:34:00Z">
        <w:r w:rsidR="00E1579F" w:rsidRPr="001D7F7A">
          <w:t xml:space="preserve">) [c] </w:t>
        </w:r>
      </w:ins>
      <w:ins w:id="464" w:author="Jose Antonio Ordoñez" w:date="2024-05-07T10:35:00Z">
        <w:r w:rsidR="001035F1" w:rsidRPr="001D7F7A">
          <w:t>and I</w:t>
        </w:r>
      </w:ins>
      <w:ins w:id="465" w:author="Jose Antonio Ordoñez" w:date="2024-05-07T10:36:00Z">
        <w:r w:rsidR="0064028A" w:rsidRPr="001D7F7A">
          <w:t>P Multimedia Subsystem (IMS) [d]</w:t>
        </w:r>
      </w:ins>
      <w:ins w:id="466" w:author="Jose Antonio Ordoñez" w:date="2024-05-07T10:37:00Z">
        <w:r w:rsidR="0064028A" w:rsidRPr="001D7F7A">
          <w:t xml:space="preserve"> </w:t>
        </w:r>
      </w:ins>
      <w:ins w:id="467" w:author="Jose Antonio Ordoñez" w:date="2024-05-07T10:34:00Z">
        <w:r w:rsidR="00E1579F" w:rsidRPr="001D7F7A">
          <w:t xml:space="preserve">are </w:t>
        </w:r>
      </w:ins>
      <w:ins w:id="468" w:author="Jose Antonio Ordoñez" w:date="2024-05-08T15:55:00Z">
        <w:r w:rsidR="00B96BCC" w:rsidRPr="001D7F7A">
          <w:t xml:space="preserve">resources </w:t>
        </w:r>
      </w:ins>
      <w:ins w:id="469" w:author="Jose Antonio Ordoñez" w:date="2024-05-07T10:34:00Z">
        <w:r w:rsidR="00E1579F" w:rsidRPr="001D7F7A">
          <w:t xml:space="preserve">eligible to take part in a </w:t>
        </w:r>
      </w:ins>
      <w:ins w:id="470" w:author="Jose Antonio Ordoñez" w:date="2024-05-16T12:08:00Z">
        <w:r w:rsidR="00544B65">
          <w:t xml:space="preserve">3GPP </w:t>
        </w:r>
      </w:ins>
      <w:ins w:id="471" w:author="Jose Antonio Ordoñez" w:date="2024-05-07T10:34:00Z">
        <w:r w:rsidR="00E1579F" w:rsidRPr="001D7F7A">
          <w:t>communication services</w:t>
        </w:r>
      </w:ins>
      <w:ins w:id="472" w:author="Jose Antonio Ordoñez" w:date="2024-05-07T10:35:00Z">
        <w:r w:rsidR="00C9186C" w:rsidRPr="001D7F7A">
          <w:t xml:space="preserve">. </w:t>
        </w:r>
      </w:ins>
      <w:ins w:id="473" w:author="Jose Antonio Ordoñez" w:date="2024-05-07T10:34:00Z">
        <w:r w:rsidR="00E1579F" w:rsidRPr="001D7F7A">
          <w:t xml:space="preserve">The rest of </w:t>
        </w:r>
        <w:r w:rsidR="00C9186C" w:rsidRPr="001D7F7A">
          <w:t>network functions/applications</w:t>
        </w:r>
      </w:ins>
      <w:ins w:id="474" w:author="Jose Antonio Ordoñez" w:date="2024-05-07T10:40:00Z">
        <w:r w:rsidR="007F0220" w:rsidRPr="001D7F7A">
          <w:t xml:space="preserve">, </w:t>
        </w:r>
        <w:proofErr w:type="gramStart"/>
        <w:r w:rsidR="007F0220" w:rsidRPr="001D7F7A">
          <w:t>e.g.</w:t>
        </w:r>
        <w:proofErr w:type="gramEnd"/>
        <w:r w:rsidR="007F0220" w:rsidRPr="001D7F7A">
          <w:t xml:space="preserve"> </w:t>
        </w:r>
      </w:ins>
      <w:ins w:id="475" w:author="Jose Antonio Ordoñez" w:date="2024-05-07T10:39:00Z">
        <w:r w:rsidR="007F0220" w:rsidRPr="001D7F7A">
          <w:t>L4</w:t>
        </w:r>
      </w:ins>
      <w:ins w:id="476" w:author="Jose Antonio Ordoñez" w:date="2024-05-07T10:40:00Z">
        <w:r w:rsidR="007F0220" w:rsidRPr="001D7F7A">
          <w:t>-L7 (</w:t>
        </w:r>
      </w:ins>
      <w:ins w:id="477" w:author="Jose Antonio Ordoñez" w:date="2024-05-07T10:38:00Z">
        <w:r w:rsidR="00CE212F" w:rsidRPr="001D7F7A">
          <w:t>WAN optimizer</w:t>
        </w:r>
      </w:ins>
      <w:ins w:id="478" w:author="Jose Antonio Ordoñez" w:date="2024-05-07T10:39:00Z">
        <w:r w:rsidR="00CE212F" w:rsidRPr="001D7F7A">
          <w:t>,</w:t>
        </w:r>
      </w:ins>
      <w:ins w:id="479" w:author="Jose Antonio Ordoñez" w:date="2024-05-07T10:40:00Z">
        <w:r w:rsidR="007F0220" w:rsidRPr="001D7F7A">
          <w:t xml:space="preserve"> caching) or</w:t>
        </w:r>
      </w:ins>
      <w:ins w:id="480" w:author="Jose Antonio Ordoñez" w:date="2024-05-07T10:39:00Z">
        <w:r w:rsidR="00CE212F" w:rsidRPr="001D7F7A">
          <w:t xml:space="preserve"> </w:t>
        </w:r>
        <w:r w:rsidR="007F0220" w:rsidRPr="001D7F7A">
          <w:t>VAE layer</w:t>
        </w:r>
      </w:ins>
      <w:ins w:id="481" w:author="Jose Antonio Ordoñez" w:date="2024-05-09T16:21:00Z">
        <w:r w:rsidR="001D7F7A">
          <w:t xml:space="preserve"> applications</w:t>
        </w:r>
      </w:ins>
      <w:ins w:id="482" w:author="Jose Antonio Ordoñez" w:date="2024-05-07T10:40:00Z">
        <w:r w:rsidR="007F0220" w:rsidRPr="001D7F7A">
          <w:t xml:space="preserve">, </w:t>
        </w:r>
      </w:ins>
      <w:ins w:id="483" w:author="Jose Antonio Ordoñez" w:date="2024-05-16T12:08:00Z">
        <w:r w:rsidR="00544B65">
          <w:t xml:space="preserve">do not contribute to 3GPP communication service definition. </w:t>
        </w:r>
      </w:ins>
    </w:p>
    <w:p w14:paraId="641C4615" w14:textId="4824797D" w:rsidR="001D7F7A" w:rsidRDefault="00BA7269" w:rsidP="00BA7269">
      <w:pPr>
        <w:spacing w:after="120"/>
        <w:jc w:val="both"/>
        <w:rPr>
          <w:ins w:id="484" w:author="Jose Antonio Ordoñez" w:date="2024-05-09T16:21:00Z"/>
        </w:rPr>
      </w:pPr>
      <w:ins w:id="485" w:author="Jose Antonio Ordoñez" w:date="2024-05-07T10:49:00Z">
        <w:r w:rsidRPr="001D7F7A">
          <w:t xml:space="preserve">Finally, </w:t>
        </w:r>
      </w:ins>
      <w:ins w:id="486" w:author="Jose Antonio Ordoñez" w:date="2024-05-07T11:16:00Z">
        <w:r w:rsidR="008F1AAF" w:rsidRPr="001D7F7A">
          <w:t xml:space="preserve">there is the </w:t>
        </w:r>
      </w:ins>
      <w:ins w:id="487" w:author="Jose Antonio Ordoñez" w:date="2024-05-07T10:41:00Z">
        <w:r w:rsidR="007F0220" w:rsidRPr="001D7F7A">
          <w:t>transport network</w:t>
        </w:r>
      </w:ins>
      <w:ins w:id="488" w:author="Jose Antonio Ordoñez" w:date="2024-05-08T15:55:00Z">
        <w:r w:rsidR="00B96BCC" w:rsidRPr="001D7F7A">
          <w:t xml:space="preserve">; </w:t>
        </w:r>
      </w:ins>
      <w:ins w:id="489" w:author="Jose Antonio Ordoñez" w:date="2024-05-07T10:49:00Z">
        <w:r w:rsidRPr="001D7F7A">
          <w:t xml:space="preserve">no </w:t>
        </w:r>
      </w:ins>
      <w:ins w:id="490" w:author="Jose Antonio Ordoñez" w:date="2024-05-08T15:55:00Z">
        <w:r w:rsidR="00B96BCC" w:rsidRPr="001D7F7A">
          <w:t>resources</w:t>
        </w:r>
      </w:ins>
      <w:ins w:id="491" w:author="Jose Antonio Ordoñez" w:date="2024-05-07T10:49:00Z">
        <w:r w:rsidRPr="001D7F7A">
          <w:t xml:space="preserve"> from this network domain </w:t>
        </w:r>
      </w:ins>
      <w:ins w:id="492" w:author="Jose Antonio Ordoñez" w:date="2024-05-16T12:08:00Z">
        <w:r w:rsidR="00544B65">
          <w:t xml:space="preserve">contribute to 3GPP communication service definition. </w:t>
        </w:r>
      </w:ins>
      <w:ins w:id="493" w:author="Jose Antonio Ordoñez" w:date="2024-05-07T10:41:00Z">
        <w:r w:rsidR="007F0220" w:rsidRPr="001D7F7A">
          <w:t xml:space="preserve">The standardization of transport network </w:t>
        </w:r>
      </w:ins>
      <w:ins w:id="494" w:author="Jose Antonio Ordoñez" w:date="2024-05-07T10:42:00Z">
        <w:r w:rsidR="007F0220" w:rsidRPr="001D7F7A">
          <w:t xml:space="preserve">is outside the logical perimeter of 3GPP, handled by another </w:t>
        </w:r>
      </w:ins>
      <w:ins w:id="495" w:author="Jose Antonio Ordoñez" w:date="2024-05-09T16:21:00Z">
        <w:r w:rsidR="001D7F7A">
          <w:t>standardization bodies</w:t>
        </w:r>
      </w:ins>
      <w:ins w:id="496" w:author="Jose Antonio Ordoñez" w:date="2024-05-07T10:42:00Z">
        <w:r w:rsidR="007F0220" w:rsidRPr="001D7F7A">
          <w:t xml:space="preserve"> such as the </w:t>
        </w:r>
      </w:ins>
      <w:ins w:id="497" w:author="Jose Antonio Ordoñez" w:date="2024-05-09T16:21:00Z">
        <w:r w:rsidR="0045026F">
          <w:t>Internet Engineering Task Force (IETF), Broadband Forum (BBF) and ETSI</w:t>
        </w:r>
      </w:ins>
      <w:ins w:id="498" w:author="Jose Antonio Ordoñez" w:date="2024-05-09T16:22:00Z">
        <w:r w:rsidR="00AC6844">
          <w:t xml:space="preserve"> Fifth Generation Fixed Network (F5G). </w:t>
        </w:r>
      </w:ins>
    </w:p>
    <w:p w14:paraId="0327E2CD" w14:textId="77777777" w:rsidR="00A57759" w:rsidRDefault="00A57759" w:rsidP="00A57759">
      <w:pPr>
        <w:spacing w:after="120"/>
        <w:jc w:val="both"/>
        <w:rPr>
          <w:ins w:id="499" w:author="Jose Antonio Ordoñez" w:date="2024-05-07T10:47:00Z"/>
        </w:rPr>
      </w:pPr>
    </w:p>
    <w:p w14:paraId="4A0AE161" w14:textId="38CD3BD7" w:rsidR="00A57759" w:rsidRDefault="00A57759" w:rsidP="00A57759">
      <w:pPr>
        <w:spacing w:after="120"/>
        <w:jc w:val="both"/>
        <w:rPr>
          <w:ins w:id="500" w:author="Jose Antonio Ordoñez" w:date="2024-05-07T10:47:00Z"/>
          <w:b/>
          <w:bCs/>
        </w:rPr>
      </w:pPr>
      <w:ins w:id="501" w:author="Jose Antonio Ordoñez" w:date="2024-05-07T10:47:00Z">
        <w:r w:rsidRPr="00D408AE">
          <w:rPr>
            <w:b/>
            <w:bCs/>
          </w:rPr>
          <w:t>Issue #</w:t>
        </w:r>
        <w:r>
          <w:rPr>
            <w:b/>
            <w:bCs/>
          </w:rPr>
          <w:t>3</w:t>
        </w:r>
        <w:r w:rsidRPr="00D408AE">
          <w:rPr>
            <w:b/>
            <w:bCs/>
          </w:rPr>
          <w:t xml:space="preserve">: </w:t>
        </w:r>
      </w:ins>
      <w:ins w:id="502" w:author="Jose Antonio Ordoñez" w:date="2024-05-07T10:50:00Z">
        <w:r w:rsidR="00217CDD">
          <w:rPr>
            <w:b/>
            <w:bCs/>
          </w:rPr>
          <w:t xml:space="preserve">Dependencies with </w:t>
        </w:r>
      </w:ins>
      <w:ins w:id="503" w:author="Jose Antonio Ordoñez" w:date="2024-05-07T10:51:00Z">
        <w:r w:rsidR="00217CDD">
          <w:rPr>
            <w:b/>
            <w:bCs/>
          </w:rPr>
          <w:t>underlying network solutions</w:t>
        </w:r>
      </w:ins>
    </w:p>
    <w:p w14:paraId="67158A80" w14:textId="1311D087" w:rsidR="0036491D" w:rsidRDefault="005D5229" w:rsidP="0036491D">
      <w:pPr>
        <w:spacing w:after="120"/>
        <w:jc w:val="both"/>
        <w:rPr>
          <w:ins w:id="504" w:author="Jose Antonio Ordoñez" w:date="2024-05-07T10:58:00Z"/>
        </w:rPr>
      </w:pPr>
      <w:ins w:id="505" w:author="Jose Antonio Ordoñez" w:date="2024-05-07T10:52:00Z">
        <w:r>
          <w:t xml:space="preserve">To </w:t>
        </w:r>
        <w:r w:rsidR="00FC0E5A">
          <w:t xml:space="preserve">provision the endpoints of a </w:t>
        </w:r>
      </w:ins>
      <w:ins w:id="506" w:author="Jose Antonio Ordoñez" w:date="2024-05-16T12:09:00Z">
        <w:r w:rsidR="00544B65">
          <w:t xml:space="preserve">3GPP </w:t>
        </w:r>
      </w:ins>
      <w:ins w:id="507" w:author="Jose Antonio Ordoñez" w:date="2024-05-07T10:52:00Z">
        <w:r w:rsidR="00FC0E5A">
          <w:t>communication service and set up the traffic flows across them, the 3GPP managemen</w:t>
        </w:r>
      </w:ins>
      <w:ins w:id="508" w:author="Jose Antonio Ordoñez" w:date="2024-05-07T10:53:00Z">
        <w:r w:rsidR="00FC0E5A">
          <w:t xml:space="preserve">t system can use different network solutions. The CSP </w:t>
        </w:r>
      </w:ins>
      <w:ins w:id="509" w:author="Jose Antonio Ordoñez" w:date="2024-05-07T10:54:00Z">
        <w:r w:rsidR="001C193A">
          <w:t xml:space="preserve">can make use of the different network solutions supported in the </w:t>
        </w:r>
      </w:ins>
      <w:ins w:id="510" w:author="Jose Antonio Ordoñez" w:date="2024-05-07T10:55:00Z">
        <w:r w:rsidR="001C193A">
          <w:t>network</w:t>
        </w:r>
      </w:ins>
      <w:ins w:id="511" w:author="Jose Antonio Ordoñez" w:date="2024-05-07T11:01:00Z">
        <w:r w:rsidR="00750860">
          <w:t xml:space="preserve">(s) managed by one or more </w:t>
        </w:r>
      </w:ins>
      <w:ins w:id="512" w:author="Jose Antonio Ordoñez" w:date="2024-05-07T10:55:00Z">
        <w:r w:rsidR="001C193A">
          <w:t>NOP</w:t>
        </w:r>
      </w:ins>
      <w:ins w:id="513" w:author="Jose Antonio Ordoñez" w:date="2024-05-07T11:01:00Z">
        <w:r w:rsidR="00750860">
          <w:t>s</w:t>
        </w:r>
      </w:ins>
      <w:ins w:id="514" w:author="Jose Antonio Ordoñez" w:date="2024-05-07T10:55:00Z">
        <w:r w:rsidR="001C193A">
          <w:t>. These solutions</w:t>
        </w:r>
      </w:ins>
      <w:ins w:id="515" w:author="Jose Antonio Ordoñez" w:date="2024-05-07T10:58:00Z">
        <w:r w:rsidR="0036491D">
          <w:t xml:space="preserve"> can include:</w:t>
        </w:r>
      </w:ins>
    </w:p>
    <w:p w14:paraId="3F2B653E" w14:textId="44106D58" w:rsidR="001C193A" w:rsidRDefault="001C193A" w:rsidP="0036491D">
      <w:pPr>
        <w:pStyle w:val="ListParagraph"/>
        <w:numPr>
          <w:ilvl w:val="0"/>
          <w:numId w:val="22"/>
        </w:numPr>
        <w:spacing w:after="120"/>
        <w:jc w:val="both"/>
        <w:rPr>
          <w:ins w:id="516" w:author="Jose Antonio Ordoñez" w:date="2024-05-07T10:57:00Z"/>
        </w:rPr>
      </w:pPr>
      <w:ins w:id="517" w:author="Jose Antonio Ordoñez" w:date="2024-05-07T10:55:00Z">
        <w:r>
          <w:t>Network slicing</w:t>
        </w:r>
      </w:ins>
    </w:p>
    <w:p w14:paraId="1A687615" w14:textId="2FEC01E0" w:rsidR="0036491D" w:rsidRDefault="00AC6844" w:rsidP="001C193A">
      <w:pPr>
        <w:pStyle w:val="ListParagraph"/>
        <w:numPr>
          <w:ilvl w:val="0"/>
          <w:numId w:val="22"/>
        </w:numPr>
        <w:spacing w:after="120"/>
        <w:jc w:val="both"/>
        <w:rPr>
          <w:ins w:id="518" w:author="Jose Antonio Ordoñez" w:date="2024-05-07T10:55:00Z"/>
        </w:rPr>
      </w:pPr>
      <w:ins w:id="519" w:author="Jose Antonio Ordoñez" w:date="2024-05-09T16:22:00Z">
        <w:r>
          <w:t>Network services</w:t>
        </w:r>
      </w:ins>
      <w:ins w:id="520" w:author="Jose Antonio Ordoñez" w:date="2024-05-09T16:27:00Z">
        <w:r w:rsidR="00E00328">
          <w:t>, e.g., RAN sharing</w:t>
        </w:r>
        <w:r w:rsidR="006C5A30">
          <w:t xml:space="preserve">. </w:t>
        </w:r>
        <w:r w:rsidR="00E00328">
          <w:t xml:space="preserve"> </w:t>
        </w:r>
      </w:ins>
    </w:p>
    <w:p w14:paraId="6535E53C" w14:textId="3EA4CBE0" w:rsidR="001C193A" w:rsidRDefault="001C193A" w:rsidP="001C193A">
      <w:pPr>
        <w:pStyle w:val="ListParagraph"/>
        <w:numPr>
          <w:ilvl w:val="0"/>
          <w:numId w:val="22"/>
        </w:numPr>
        <w:spacing w:after="120"/>
        <w:jc w:val="both"/>
        <w:rPr>
          <w:ins w:id="521" w:author="Jose Antonio Ordoñez" w:date="2024-05-07T11:03:00Z"/>
        </w:rPr>
      </w:pPr>
      <w:ins w:id="522" w:author="Jose Antonio Ordoñez" w:date="2024-05-07T10:55:00Z">
        <w:r>
          <w:t>D</w:t>
        </w:r>
      </w:ins>
      <w:ins w:id="523" w:author="Jose Antonio Ordoñez" w:date="2024-05-09T16:24:00Z">
        <w:r w:rsidR="0083347C">
          <w:t>ata Network Na</w:t>
        </w:r>
      </w:ins>
      <w:ins w:id="524" w:author="Jose Antonio Ordoñez" w:date="2024-05-09T16:25:00Z">
        <w:r w:rsidR="00AD167C">
          <w:t xml:space="preserve">me </w:t>
        </w:r>
      </w:ins>
      <w:ins w:id="525" w:author="Jose Antonio Ordoñez" w:date="2024-05-09T16:24:00Z">
        <w:r w:rsidR="0083347C">
          <w:t>(DNN)</w:t>
        </w:r>
      </w:ins>
      <w:ins w:id="526" w:author="Jose Antonio Ordoñez" w:date="2024-05-07T10:55:00Z">
        <w:r>
          <w:t xml:space="preserve"> provisioning</w:t>
        </w:r>
      </w:ins>
      <w:ins w:id="527" w:author="Jose Antonio Ordoñez" w:date="2024-05-09T16:24:00Z">
        <w:r w:rsidR="0083347C">
          <w:t xml:space="preserve">. </w:t>
        </w:r>
      </w:ins>
    </w:p>
    <w:p w14:paraId="125C3192" w14:textId="497B0762" w:rsidR="00F52F51" w:rsidRDefault="00F52F51" w:rsidP="001C193A">
      <w:pPr>
        <w:pStyle w:val="ListParagraph"/>
        <w:numPr>
          <w:ilvl w:val="0"/>
          <w:numId w:val="22"/>
        </w:numPr>
        <w:spacing w:after="120"/>
        <w:jc w:val="both"/>
        <w:rPr>
          <w:ins w:id="528" w:author="Jose Antonio Ordoñez" w:date="2024-05-07T10:57:00Z"/>
        </w:rPr>
      </w:pPr>
      <w:ins w:id="529" w:author="Jose Antonio Ordoñez" w:date="2024-05-07T11:03:00Z">
        <w:r>
          <w:t xml:space="preserve">Edge computing. </w:t>
        </w:r>
      </w:ins>
    </w:p>
    <w:p w14:paraId="28486315" w14:textId="08BA5EB4" w:rsidR="00055B86" w:rsidRDefault="00055B86" w:rsidP="001C193A">
      <w:pPr>
        <w:pStyle w:val="ListParagraph"/>
        <w:numPr>
          <w:ilvl w:val="0"/>
          <w:numId w:val="22"/>
        </w:numPr>
        <w:spacing w:after="120"/>
        <w:jc w:val="both"/>
        <w:rPr>
          <w:ins w:id="530" w:author="Jose Antonio Ordoñez" w:date="2024-05-07T10:57:00Z"/>
        </w:rPr>
      </w:pPr>
      <w:ins w:id="531" w:author="Jose Antonio Ordoñez" w:date="2024-05-07T10:57:00Z">
        <w:r>
          <w:t>Non-Public Networks (NPNs), which include Standalone NPN (SNPN) and Public Network Integrated NPN (PNI-NPN)</w:t>
        </w:r>
      </w:ins>
    </w:p>
    <w:p w14:paraId="46259790" w14:textId="6B662500" w:rsidR="0036491D" w:rsidRDefault="0036491D" w:rsidP="0036491D">
      <w:pPr>
        <w:pStyle w:val="ListParagraph"/>
        <w:numPr>
          <w:ilvl w:val="0"/>
          <w:numId w:val="22"/>
        </w:numPr>
        <w:spacing w:after="120"/>
        <w:jc w:val="both"/>
        <w:rPr>
          <w:ins w:id="532" w:author="Jose Antonio Ordoñez" w:date="2024-05-07T11:01:00Z"/>
        </w:rPr>
      </w:pPr>
      <w:ins w:id="533" w:author="Jose Antonio Ordoñez" w:date="2024-05-07T10:58:00Z">
        <w:r>
          <w:t>Non-Terrestrial Network (NTNs).</w:t>
        </w:r>
      </w:ins>
    </w:p>
    <w:p w14:paraId="1088A1E3" w14:textId="77777777" w:rsidR="00DE7D65" w:rsidRDefault="00DE7D65" w:rsidP="00DE7D65">
      <w:pPr>
        <w:pStyle w:val="ListParagraph"/>
        <w:spacing w:after="120"/>
        <w:jc w:val="both"/>
        <w:rPr>
          <w:ins w:id="534" w:author="Jose Antonio Ordoñez" w:date="2024-05-07T10:59:00Z"/>
        </w:rPr>
      </w:pPr>
    </w:p>
    <w:p w14:paraId="0882FA9E" w14:textId="2DF2DD83" w:rsidR="00750860" w:rsidRDefault="00051002" w:rsidP="0036491D">
      <w:pPr>
        <w:spacing w:after="120"/>
        <w:jc w:val="both"/>
        <w:rPr>
          <w:ins w:id="535" w:author="Jose Antonio Ordoñez" w:date="2024-05-07T11:02:00Z"/>
        </w:rPr>
      </w:pPr>
      <w:ins w:id="536" w:author="Jose Antonio Ordoñez" w:date="2024-05-07T10:59:00Z">
        <w:r>
          <w:t xml:space="preserve">It is worth noting </w:t>
        </w:r>
      </w:ins>
      <w:ins w:id="537" w:author="Jose Antonio Ordoñez" w:date="2024-05-07T11:00:00Z">
        <w:r w:rsidR="006F36D2">
          <w:t xml:space="preserve">the specific set of network solutions (and their capability set) </w:t>
        </w:r>
      </w:ins>
      <w:ins w:id="538" w:author="Jose Antonio Ordoñez" w:date="2024-05-07T11:01:00Z">
        <w:r w:rsidR="00750860">
          <w:t>may vary across NOPs.</w:t>
        </w:r>
      </w:ins>
    </w:p>
    <w:p w14:paraId="74EA1E85" w14:textId="55C77788" w:rsidR="00750860" w:rsidRDefault="00DE7D65" w:rsidP="0036491D">
      <w:pPr>
        <w:spacing w:after="120"/>
        <w:jc w:val="both"/>
        <w:rPr>
          <w:ins w:id="539" w:author="Jose Antonio Ordoñez" w:date="2024-05-07T10:51:00Z"/>
        </w:rPr>
      </w:pPr>
      <w:ins w:id="540" w:author="Jose Antonio Ordoñez" w:date="2024-05-07T11:02:00Z">
        <w:r>
          <w:t xml:space="preserve">There can be situations where a </w:t>
        </w:r>
      </w:ins>
      <w:ins w:id="541" w:author="Jose Antonio Ordoñez" w:date="2024-05-16T12:09:00Z">
        <w:r w:rsidR="00544B65">
          <w:t xml:space="preserve">3GPP </w:t>
        </w:r>
      </w:ins>
      <w:ins w:id="542" w:author="Jose Antonio Ordoñez" w:date="2024-05-07T11:02:00Z">
        <w:r>
          <w:t xml:space="preserve">communication service requires the use of more than one </w:t>
        </w:r>
        <w:r w:rsidR="00DF3D32">
          <w:t>network solution (e.g</w:t>
        </w:r>
      </w:ins>
      <w:ins w:id="543" w:author="Jose Antonio Ordoñez" w:date="2024-05-07T11:03:00Z">
        <w:r w:rsidR="00DF3D32">
          <w:t xml:space="preserve">., </w:t>
        </w:r>
        <w:r w:rsidR="00F52F51">
          <w:t xml:space="preserve">a communication service which </w:t>
        </w:r>
      </w:ins>
      <w:ins w:id="544" w:author="Jose Antonio Ordoñez" w:date="2024-05-07T11:04:00Z">
        <w:r w:rsidR="0049357E">
          <w:t>requires connectivity to an EAS using a network slice</w:t>
        </w:r>
        <w:r w:rsidR="00F52F51">
          <w:t>)</w:t>
        </w:r>
      </w:ins>
      <w:ins w:id="545" w:author="Jose Antonio Ordoñez" w:date="2024-05-07T11:02:00Z">
        <w:r w:rsidR="00DF3D32">
          <w:t xml:space="preserve">. Likewise, there can be situation where </w:t>
        </w:r>
      </w:ins>
      <w:ins w:id="546" w:author="Jose Antonio Ordoñez" w:date="2024-05-07T11:04:00Z">
        <w:r w:rsidR="0049357E">
          <w:t xml:space="preserve">two or more </w:t>
        </w:r>
      </w:ins>
      <w:ins w:id="547" w:author="Jose Antonio Ordoñez" w:date="2024-05-07T11:06:00Z">
        <w:r w:rsidR="00C648A1">
          <w:t xml:space="preserve">(competing) </w:t>
        </w:r>
      </w:ins>
      <w:ins w:id="548" w:author="Jose Antonio Ordoñez" w:date="2024-05-07T11:04:00Z">
        <w:r w:rsidR="0049357E">
          <w:t>netwo</w:t>
        </w:r>
      </w:ins>
      <w:ins w:id="549" w:author="Jose Antonio Ordoñez" w:date="2024-05-07T11:05:00Z">
        <w:r w:rsidR="0049357E">
          <w:t xml:space="preserve">rk solutions can </w:t>
        </w:r>
        <w:r w:rsidR="00667E0E">
          <w:t>be appropriate for provisioning a</w:t>
        </w:r>
      </w:ins>
      <w:ins w:id="550" w:author="Jose Antonio Ordoñez" w:date="2024-05-07T11:02:00Z">
        <w:r w:rsidR="00DF3D32">
          <w:t xml:space="preserve"> communication </w:t>
        </w:r>
      </w:ins>
      <w:ins w:id="551" w:author="Jose Antonio Ordoñez" w:date="2024-05-07T11:04:00Z">
        <w:r w:rsidR="0049357E">
          <w:t xml:space="preserve">service </w:t>
        </w:r>
      </w:ins>
      <w:ins w:id="552" w:author="Jose Antonio Ordoñez" w:date="2024-05-07T11:05:00Z">
        <w:r w:rsidR="00667E0E">
          <w:t xml:space="preserve">(e.g., a private 5G service for an enterprise customer delivered using a SNPN or a network slice); in such a case, the CSP </w:t>
        </w:r>
        <w:r w:rsidR="00C648A1">
          <w:t>can decide to use on another solution</w:t>
        </w:r>
      </w:ins>
      <w:ins w:id="553" w:author="Jose Antonio Ordoñez" w:date="2024-05-07T11:06:00Z">
        <w:r w:rsidR="00C648A1">
          <w:t xml:space="preserve">. </w:t>
        </w:r>
      </w:ins>
    </w:p>
    <w:p w14:paraId="54A4B906" w14:textId="77777777" w:rsidR="00075210" w:rsidRPr="00D408AE" w:rsidRDefault="00075210" w:rsidP="00FD4984">
      <w:pPr>
        <w:spacing w:after="120"/>
        <w:jc w:val="both"/>
        <w:rPr>
          <w:b/>
          <w:bCs/>
        </w:rPr>
      </w:pPr>
    </w:p>
    <w:p w14:paraId="73F8F897" w14:textId="46A364AA" w:rsidR="00AA0B72" w:rsidRDefault="00AA0B72" w:rsidP="00AA0B72">
      <w:pPr>
        <w:pStyle w:val="Heading4"/>
        <w:rPr>
          <w:ins w:id="554" w:author="Jose Antonio Ordoñez" w:date="2024-05-07T11:06:00Z"/>
        </w:rPr>
      </w:pPr>
      <w:ins w:id="555" w:author="Jose Antonio Ordoñez" w:date="2024-04-30T19:47:00Z">
        <w:r w:rsidRPr="00F1699B">
          <w:t>5.</w:t>
        </w:r>
      </w:ins>
      <w:proofErr w:type="gramStart"/>
      <w:ins w:id="556" w:author="Jose Antonio Ordoñez" w:date="2024-05-06T09:12:00Z">
        <w:r w:rsidR="003C657C">
          <w:t>2</w:t>
        </w:r>
      </w:ins>
      <w:ins w:id="557" w:author="Jose Antonio Ordoñez" w:date="2024-04-30T19:47:00Z">
        <w:r w:rsidRPr="00F1699B">
          <w:t>.A.</w:t>
        </w:r>
        <w:proofErr w:type="gramEnd"/>
        <w:r w:rsidRPr="00F1699B">
          <w:t>2</w:t>
        </w:r>
        <w:r w:rsidRPr="00F1699B">
          <w:tab/>
          <w:t>Potential</w:t>
        </w:r>
        <w:r>
          <w:t xml:space="preserve"> requirements</w:t>
        </w:r>
      </w:ins>
      <w:bookmarkEnd w:id="115"/>
    </w:p>
    <w:p w14:paraId="448A11CB" w14:textId="5D18DEBC" w:rsidR="00C648A1" w:rsidRPr="00C648A1" w:rsidRDefault="00C648A1" w:rsidP="00C648A1">
      <w:pPr>
        <w:rPr>
          <w:ins w:id="558" w:author="Jose Antonio Ordoñez" w:date="2024-04-30T19:47:00Z"/>
        </w:rPr>
      </w:pPr>
      <w:ins w:id="559" w:author="Jose Antonio Ordoñez" w:date="2024-05-07T11:06:00Z">
        <w:r>
          <w:t xml:space="preserve">No </w:t>
        </w:r>
      </w:ins>
      <w:ins w:id="560" w:author="Jose Antonio Ordoñez" w:date="2024-05-07T11:07:00Z">
        <w:r w:rsidR="00627C89">
          <w:t xml:space="preserve">new requirements </w:t>
        </w:r>
        <w:r w:rsidR="009238D5">
          <w:t xml:space="preserve">for the 3GPP management system </w:t>
        </w:r>
        <w:r w:rsidR="00627C89">
          <w:t xml:space="preserve">are identified, as the intention of this use case is to clarify the concept of </w:t>
        </w:r>
      </w:ins>
      <w:ins w:id="561" w:author="Jose Antonio Ordoñez" w:date="2024-05-16T12:09:00Z">
        <w:r w:rsidR="00544B65">
          <w:t xml:space="preserve">3GPP </w:t>
        </w:r>
      </w:ins>
      <w:ins w:id="562" w:author="Jose Antonio Ordoñez" w:date="2024-05-07T11:07:00Z">
        <w:r w:rsidR="00627C89">
          <w:t xml:space="preserve">communication service using existing </w:t>
        </w:r>
        <w:r w:rsidR="009238D5">
          <w:t xml:space="preserve">specifications. </w:t>
        </w:r>
      </w:ins>
    </w:p>
    <w:p w14:paraId="1268B68C" w14:textId="4F5E0C3E" w:rsidR="00DB7EB8" w:rsidRPr="00DB7EB8" w:rsidRDefault="00AA0B72" w:rsidP="001F05EE">
      <w:pPr>
        <w:pStyle w:val="Heading4"/>
        <w:rPr>
          <w:ins w:id="563" w:author="Jose Antonio Ordoñez" w:date="2024-04-30T19:47:00Z"/>
        </w:rPr>
      </w:pPr>
      <w:bookmarkStart w:id="564" w:name="_Toc157755318"/>
      <w:ins w:id="565" w:author="Jose Antonio Ordoñez" w:date="2024-04-30T19:47:00Z">
        <w:r>
          <w:lastRenderedPageBreak/>
          <w:t>5</w:t>
        </w:r>
        <w:r w:rsidRPr="007837C8">
          <w:t>.</w:t>
        </w:r>
      </w:ins>
      <w:proofErr w:type="gramStart"/>
      <w:ins w:id="566" w:author="Jose Antonio Ordoñez" w:date="2024-05-06T09:12:00Z">
        <w:r w:rsidR="003C657C">
          <w:t>2</w:t>
        </w:r>
      </w:ins>
      <w:ins w:id="567" w:author="Jose Antonio Ordoñez" w:date="2024-04-30T19:47:00Z">
        <w:r>
          <w:t>.A.</w:t>
        </w:r>
        <w:proofErr w:type="gramEnd"/>
        <w:r>
          <w:t>3</w:t>
        </w:r>
        <w:r w:rsidRPr="007837C8">
          <w:tab/>
          <w:t>Potential solutions</w:t>
        </w:r>
        <w:bookmarkEnd w:id="564"/>
      </w:ins>
    </w:p>
    <w:p w14:paraId="3844467D" w14:textId="5ED9DDCE" w:rsidR="00AA0B72" w:rsidRPr="00EA5506" w:rsidRDefault="00AA0B72" w:rsidP="00AA0B72">
      <w:pPr>
        <w:pStyle w:val="Heading5"/>
        <w:rPr>
          <w:ins w:id="568" w:author="Jose Antonio Ordoñez" w:date="2024-04-30T19:47:00Z"/>
          <w:lang w:val="en-US"/>
        </w:rPr>
      </w:pPr>
      <w:bookmarkStart w:id="569" w:name="_Toc157755319"/>
      <w:ins w:id="570" w:author="Jose Antonio Ordoñez" w:date="2024-04-30T19:47:00Z">
        <w:r>
          <w:rPr>
            <w:lang w:val="en-US"/>
          </w:rPr>
          <w:t>5</w:t>
        </w:r>
        <w:r w:rsidRPr="00EA5506">
          <w:rPr>
            <w:lang w:val="en-US"/>
          </w:rPr>
          <w:t>.</w:t>
        </w:r>
      </w:ins>
      <w:proofErr w:type="gramStart"/>
      <w:ins w:id="571" w:author="Jose Antonio Ordoñez" w:date="2024-05-07T11:56:00Z">
        <w:r w:rsidR="002C3F3A">
          <w:rPr>
            <w:lang w:val="en-US"/>
          </w:rPr>
          <w:t>2</w:t>
        </w:r>
      </w:ins>
      <w:ins w:id="572" w:author="Jose Antonio Ordoñez" w:date="2024-04-30T19:47:00Z">
        <w:r>
          <w:rPr>
            <w:lang w:val="en-US"/>
          </w:rPr>
          <w:t>.A.3</w:t>
        </w:r>
        <w:r w:rsidRPr="00EA5506">
          <w:rPr>
            <w:lang w:val="en-US"/>
          </w:rPr>
          <w:t>.</w:t>
        </w:r>
        <w:r>
          <w:rPr>
            <w:lang w:val="en-US"/>
          </w:rPr>
          <w:t>i</w:t>
        </w:r>
        <w:proofErr w:type="gramEnd"/>
        <w:r w:rsidRPr="00EA5506">
          <w:rPr>
            <w:lang w:val="en-US"/>
          </w:rPr>
          <w:tab/>
          <w:t xml:space="preserve">Potential solution </w:t>
        </w:r>
      </w:ins>
      <w:ins w:id="573" w:author="Jose Antonio Ordoñez" w:date="2024-05-09T16:28:00Z">
        <w:r w:rsidR="006C5A30">
          <w:rPr>
            <w:lang w:val="en-US"/>
          </w:rPr>
          <w:t>1</w:t>
        </w:r>
      </w:ins>
      <w:ins w:id="574" w:author="Jose Antonio Ordoñez" w:date="2024-04-30T19:47:00Z">
        <w:r w:rsidRPr="00EA5506">
          <w:rPr>
            <w:lang w:val="en-US"/>
          </w:rPr>
          <w:t xml:space="preserve">: </w:t>
        </w:r>
      </w:ins>
      <w:bookmarkEnd w:id="569"/>
      <w:ins w:id="575" w:author="Jose Antonio Ordoñez" w:date="2024-05-09T16:28:00Z">
        <w:r w:rsidR="006C5A30">
          <w:rPr>
            <w:lang w:val="en-US"/>
          </w:rPr>
          <w:t xml:space="preserve">3GPP communication service in CSP/NOP domains </w:t>
        </w:r>
      </w:ins>
    </w:p>
    <w:p w14:paraId="33498A4E" w14:textId="4FC680F4" w:rsidR="00B96445" w:rsidRDefault="00AA0B72" w:rsidP="00B96445">
      <w:pPr>
        <w:pStyle w:val="Heading6"/>
        <w:rPr>
          <w:ins w:id="576" w:author="Jose Antonio Ordoñez" w:date="2024-05-07T06:48:00Z"/>
          <w:lang w:eastAsia="ko-KR"/>
        </w:rPr>
      </w:pPr>
      <w:bookmarkStart w:id="577" w:name="_Toc157755320"/>
      <w:ins w:id="578" w:author="Jose Antonio Ordoñez" w:date="2024-04-30T19:47:00Z">
        <w:r>
          <w:rPr>
            <w:lang w:eastAsia="ko-KR"/>
          </w:rPr>
          <w:t>5.</w:t>
        </w:r>
      </w:ins>
      <w:proofErr w:type="gramStart"/>
      <w:ins w:id="579" w:author="Jose Antonio Ordoñez" w:date="2024-05-07T11:56:00Z">
        <w:r w:rsidR="002C3F3A">
          <w:rPr>
            <w:lang w:eastAsia="ko-KR"/>
          </w:rPr>
          <w:t>2</w:t>
        </w:r>
      </w:ins>
      <w:ins w:id="580" w:author="Jose Antonio Ordoñez" w:date="2024-04-30T19:47:00Z">
        <w:r>
          <w:rPr>
            <w:lang w:eastAsia="ko-KR"/>
          </w:rPr>
          <w:t>.A.</w:t>
        </w:r>
        <w:proofErr w:type="gramEnd"/>
        <w:r>
          <w:rPr>
            <w:lang w:eastAsia="ko-KR"/>
          </w:rPr>
          <w:t>3.i.1</w:t>
        </w:r>
      </w:ins>
      <w:ins w:id="581" w:author="Jose Antonio Ordoñez" w:date="2024-05-06T20:58:00Z">
        <w:r w:rsidR="00D71E16">
          <w:rPr>
            <w:lang w:eastAsia="ko-KR"/>
          </w:rPr>
          <w:tab/>
          <w:t>Introduction</w:t>
        </w:r>
      </w:ins>
      <w:ins w:id="582" w:author="Jose Antonio Ordoñez" w:date="2024-04-30T19:47:00Z">
        <w:r>
          <w:rPr>
            <w:lang w:eastAsia="ko-KR"/>
          </w:rPr>
          <w:tab/>
        </w:r>
      </w:ins>
      <w:bookmarkEnd w:id="577"/>
    </w:p>
    <w:p w14:paraId="3E372410" w14:textId="2141DB0B" w:rsidR="002C3F3A" w:rsidRPr="00B617A3" w:rsidRDefault="00B617A3" w:rsidP="00B617A3">
      <w:pPr>
        <w:jc w:val="both"/>
        <w:rPr>
          <w:ins w:id="583" w:author="Jose Antonio Ordoñez" w:date="2024-05-06T20:58:00Z"/>
          <w:lang w:eastAsia="ko-KR"/>
        </w:rPr>
      </w:pPr>
      <w:ins w:id="584" w:author="Jose Antonio Ordoñez" w:date="2024-05-07T06:48:00Z">
        <w:r>
          <w:rPr>
            <w:lang w:eastAsia="ko-KR"/>
          </w:rPr>
          <w:t xml:space="preserve">It is proposed to </w:t>
        </w:r>
      </w:ins>
      <w:ins w:id="585" w:author="Jose Antonio Ordoñez" w:date="2024-05-07T11:54:00Z">
        <w:r w:rsidR="00622740">
          <w:rPr>
            <w:lang w:eastAsia="ko-KR"/>
          </w:rPr>
          <w:t>clarify the concep</w:t>
        </w:r>
      </w:ins>
      <w:ins w:id="586" w:author="Jose Antonio Ordoñez" w:date="2024-05-07T11:55:00Z">
        <w:r w:rsidR="00622740">
          <w:rPr>
            <w:lang w:eastAsia="ko-KR"/>
          </w:rPr>
          <w:t xml:space="preserve">t of </w:t>
        </w:r>
      </w:ins>
      <w:ins w:id="587" w:author="Jose Antonio Ordoñez" w:date="2024-05-09T16:29:00Z">
        <w:r w:rsidR="006C5A30">
          <w:rPr>
            <w:lang w:eastAsia="ko-KR"/>
          </w:rPr>
          <w:t xml:space="preserve">3GPP </w:t>
        </w:r>
      </w:ins>
      <w:ins w:id="588" w:author="Jose Antonio Ordoñez" w:date="2024-05-07T11:55:00Z">
        <w:r w:rsidR="00622740">
          <w:rPr>
            <w:lang w:eastAsia="ko-KR"/>
          </w:rPr>
          <w:t>communication service</w:t>
        </w:r>
      </w:ins>
      <w:ins w:id="589" w:author="Jose Antonio Ordoñez" w:date="2024-05-09T16:29:00Z">
        <w:r w:rsidR="006C5A30">
          <w:rPr>
            <w:lang w:eastAsia="ko-KR"/>
          </w:rPr>
          <w:t xml:space="preserve"> (the one</w:t>
        </w:r>
      </w:ins>
      <w:ins w:id="590" w:author="Jose Antonio Ordoñez" w:date="2024-05-07T11:55:00Z">
        <w:r w:rsidR="00622740">
          <w:rPr>
            <w:lang w:eastAsia="ko-KR"/>
          </w:rPr>
          <w:t xml:space="preserve"> </w:t>
        </w:r>
      </w:ins>
      <w:ins w:id="591" w:author="Jose Antonio Ordoñez" w:date="2024-05-09T16:29:00Z">
        <w:r w:rsidR="006C5A30">
          <w:rPr>
            <w:lang w:eastAsia="ko-KR"/>
          </w:rPr>
          <w:t>that can be managed using 3GPP management system)</w:t>
        </w:r>
      </w:ins>
      <w:ins w:id="592" w:author="Jose Antonio Ordoñez" w:date="2024-05-07T11:55:00Z">
        <w:r w:rsidR="00791FB8">
          <w:rPr>
            <w:lang w:eastAsia="ko-KR"/>
          </w:rPr>
          <w:t xml:space="preserve">, differentiating from other types of </w:t>
        </w:r>
      </w:ins>
      <w:ins w:id="593" w:author="Jose Antonio Ordoñez" w:date="2024-05-09T16:29:00Z">
        <w:r w:rsidR="006C5A30">
          <w:rPr>
            <w:lang w:eastAsia="ko-KR"/>
          </w:rPr>
          <w:t xml:space="preserve">communication services included in the CSP offering. </w:t>
        </w:r>
      </w:ins>
      <w:ins w:id="594" w:author="Jose Antonio Ordoñez" w:date="2024-05-07T12:03:00Z">
        <w:r w:rsidR="00D856BA">
          <w:rPr>
            <w:lang w:eastAsia="ko-KR"/>
          </w:rPr>
          <w:t>The representation is shown in Figure 5.2.A-1.</w:t>
        </w:r>
      </w:ins>
    </w:p>
    <w:p w14:paraId="633A9BBD" w14:textId="2F44EE0D" w:rsidR="00B617A3" w:rsidRDefault="007C0C36" w:rsidP="00B617A3">
      <w:pPr>
        <w:pStyle w:val="Heading6"/>
        <w:ind w:left="0" w:firstLine="0"/>
        <w:jc w:val="center"/>
        <w:rPr>
          <w:ins w:id="595" w:author="Jose Antonio Ordoñez" w:date="2024-05-07T06:50:00Z"/>
          <w:lang w:val="en-US" w:eastAsia="ko-KR"/>
        </w:rPr>
      </w:pPr>
      <w:ins w:id="596" w:author="Jose Antonio Ordoñez" w:date="2024-05-09T16:57:00Z">
        <w:r>
          <w:rPr>
            <w:noProof/>
            <w:lang w:val="en-US" w:eastAsia="ko-KR"/>
          </w:rPr>
          <w:drawing>
            <wp:inline distT="0" distB="0" distL="0" distR="0" wp14:anchorId="026D3049" wp14:editId="298B97CA">
              <wp:extent cx="6120765" cy="3628390"/>
              <wp:effectExtent l="0" t="0" r="0" b="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120765" cy="3628390"/>
                      </a:xfrm>
                      <a:prstGeom prst="rect">
                        <a:avLst/>
                      </a:prstGeom>
                    </pic:spPr>
                  </pic:pic>
                </a:graphicData>
              </a:graphic>
            </wp:inline>
          </w:drawing>
        </w:r>
      </w:ins>
    </w:p>
    <w:p w14:paraId="728E0BE2" w14:textId="1AFE3814" w:rsidR="00961492" w:rsidRPr="00B702A1" w:rsidRDefault="00961492" w:rsidP="00961492">
      <w:pPr>
        <w:pStyle w:val="TF"/>
        <w:rPr>
          <w:ins w:id="597" w:author="Jose Antonio Ordoñez" w:date="2024-05-07T06:50:00Z"/>
          <w:lang w:eastAsia="zh-CN"/>
        </w:rPr>
      </w:pPr>
      <w:ins w:id="598" w:author="Jose Antonio Ordoñez" w:date="2024-05-07T06:50:00Z">
        <w:r w:rsidRPr="00B702A1">
          <w:rPr>
            <w:lang w:eastAsia="zh-CN"/>
          </w:rPr>
          <w:t xml:space="preserve">Figure </w:t>
        </w:r>
      </w:ins>
      <w:ins w:id="599" w:author="Jose Antonio Ordoñez" w:date="2024-05-07T06:51:00Z">
        <w:r w:rsidR="009E27D2">
          <w:rPr>
            <w:lang w:eastAsia="zh-CN"/>
          </w:rPr>
          <w:t>5</w:t>
        </w:r>
      </w:ins>
      <w:ins w:id="600" w:author="Jose Antonio Ordoñez" w:date="2024-05-07T06:50:00Z">
        <w:r>
          <w:rPr>
            <w:lang w:eastAsia="zh-CN"/>
          </w:rPr>
          <w:t>.</w:t>
        </w:r>
      </w:ins>
      <w:ins w:id="601" w:author="Jose Antonio Ordoñez" w:date="2024-05-07T12:03:00Z">
        <w:r w:rsidR="00D856BA">
          <w:rPr>
            <w:lang w:eastAsia="zh-CN"/>
          </w:rPr>
          <w:t>2</w:t>
        </w:r>
      </w:ins>
      <w:ins w:id="602" w:author="Jose Antonio Ordoñez" w:date="2024-05-07T06:50:00Z">
        <w:r w:rsidRPr="00B702A1">
          <w:rPr>
            <w:lang w:eastAsia="zh-CN"/>
          </w:rPr>
          <w:t>.</w:t>
        </w:r>
      </w:ins>
      <w:ins w:id="603" w:author="Jose Antonio Ordoñez" w:date="2024-05-07T06:51:00Z">
        <w:r w:rsidR="009E27D2">
          <w:rPr>
            <w:lang w:eastAsia="zh-CN"/>
          </w:rPr>
          <w:t>A</w:t>
        </w:r>
      </w:ins>
      <w:ins w:id="604" w:author="Jose Antonio Ordoñez" w:date="2024-05-07T06:50:00Z">
        <w:r>
          <w:rPr>
            <w:lang w:eastAsia="zh-CN"/>
          </w:rPr>
          <w:t>-1</w:t>
        </w:r>
        <w:r w:rsidRPr="00B702A1">
          <w:rPr>
            <w:lang w:eastAsia="zh-CN"/>
          </w:rPr>
          <w:t xml:space="preserve">: </w:t>
        </w:r>
      </w:ins>
      <w:ins w:id="605" w:author="Jose Antonio Ordoñez" w:date="2024-05-07T11:53:00Z">
        <w:r w:rsidR="002D5D87">
          <w:rPr>
            <w:lang w:eastAsia="zh-CN"/>
          </w:rPr>
          <w:t xml:space="preserve">Positioning </w:t>
        </w:r>
      </w:ins>
      <w:ins w:id="606" w:author="Jose Antonio Ordoñez" w:date="2024-05-09T16:28:00Z">
        <w:r w:rsidR="006C5A30">
          <w:rPr>
            <w:lang w:eastAsia="zh-CN"/>
          </w:rPr>
          <w:t xml:space="preserve">3GPP </w:t>
        </w:r>
      </w:ins>
      <w:ins w:id="607" w:author="Jose Antonio Ordoñez" w:date="2024-05-07T11:53:00Z">
        <w:r w:rsidR="002D5D87">
          <w:rPr>
            <w:lang w:eastAsia="zh-CN"/>
          </w:rPr>
          <w:t xml:space="preserve">communication service </w:t>
        </w:r>
      </w:ins>
      <w:ins w:id="608" w:author="Jose Antonio Ordoñez" w:date="2024-05-09T16:28:00Z">
        <w:r w:rsidR="006C5A30">
          <w:rPr>
            <w:lang w:eastAsia="zh-CN"/>
          </w:rPr>
          <w:t xml:space="preserve">concept </w:t>
        </w:r>
      </w:ins>
      <w:ins w:id="609" w:author="Jose Antonio Ordoñez" w:date="2024-05-07T11:53:00Z">
        <w:r w:rsidR="002D5D87">
          <w:rPr>
            <w:lang w:eastAsia="zh-CN"/>
          </w:rPr>
          <w:t xml:space="preserve">in the CSP/NOP domains. </w:t>
        </w:r>
      </w:ins>
    </w:p>
    <w:p w14:paraId="6468A3EC" w14:textId="77777777" w:rsidR="00D13E53" w:rsidRDefault="00D13E53" w:rsidP="00D13E53">
      <w:pPr>
        <w:pStyle w:val="Heading6"/>
        <w:rPr>
          <w:ins w:id="610" w:author="Jose Antonio Ordoñez" w:date="2024-05-16T12:03:00Z"/>
          <w:lang w:eastAsia="ko-KR"/>
        </w:rPr>
      </w:pPr>
      <w:ins w:id="611" w:author="Jose Antonio Ordoñez" w:date="2024-05-16T12:03:00Z">
        <w:del w:id="612" w:author="Jose Antonio Ordoñez" w:date="2024-05-06T20:58:00Z">
          <w:r w:rsidRPr="007349E4" w:rsidDel="00B96445">
            <w:rPr>
              <w:lang w:val="en-US" w:eastAsia="ko-KR"/>
            </w:rPr>
            <w:fldChar w:fldCharType="begin"/>
          </w:r>
          <w:r w:rsidR="00022D65">
            <w:rPr>
              <w:lang w:val="en-US" w:eastAsia="ko-KR"/>
            </w:rPr>
            <w:fldChar w:fldCharType="separate"/>
          </w:r>
          <w:r w:rsidRPr="007349E4" w:rsidDel="00B96445">
            <w:rPr>
              <w:lang w:val="en-US" w:eastAsia="ko-KR"/>
            </w:rPr>
            <w:fldChar w:fldCharType="end"/>
          </w:r>
        </w:del>
        <w:bookmarkStart w:id="613" w:name="_Toc157755321"/>
        <w:r>
          <w:rPr>
            <w:lang w:eastAsia="ko-KR"/>
          </w:rPr>
          <w:t>5.</w:t>
        </w:r>
        <w:proofErr w:type="gramStart"/>
        <w:r>
          <w:rPr>
            <w:lang w:eastAsia="ko-KR"/>
          </w:rPr>
          <w:t>2.A.</w:t>
        </w:r>
        <w:proofErr w:type="gramEnd"/>
        <w:r>
          <w:rPr>
            <w:lang w:eastAsia="ko-KR"/>
          </w:rPr>
          <w:t>3.i.2</w:t>
        </w:r>
        <w:r>
          <w:rPr>
            <w:lang w:eastAsia="ko-KR"/>
          </w:rPr>
          <w:tab/>
          <w:t>Description</w:t>
        </w:r>
        <w:bookmarkEnd w:id="613"/>
      </w:ins>
    </w:p>
    <w:p w14:paraId="1D6591CB" w14:textId="69EE1E33" w:rsidR="00D13E53" w:rsidRDefault="00D13E53" w:rsidP="00D13E53">
      <w:pPr>
        <w:pStyle w:val="EditorsNote"/>
        <w:spacing w:after="120"/>
        <w:ind w:left="0" w:firstLine="0"/>
        <w:jc w:val="both"/>
        <w:rPr>
          <w:ins w:id="614" w:author="Jose Antonio Ordoñez" w:date="2024-05-16T12:03:00Z"/>
          <w:color w:val="000000" w:themeColor="text1"/>
        </w:rPr>
      </w:pPr>
      <w:ins w:id="615" w:author="Jose Antonio Ordoñez" w:date="2024-05-16T12:03:00Z">
        <w:r>
          <w:rPr>
            <w:color w:val="000000" w:themeColor="text1"/>
          </w:rPr>
          <w:t xml:space="preserve">A 3GPP communication service can be provisioned with one or more network solutions. These solutions (and their constituent network resources) </w:t>
        </w:r>
      </w:ins>
      <w:ins w:id="616" w:author="Jose Antonio Ordoñez" w:date="2024-05-16T12:04:00Z">
        <w:r w:rsidR="00E826FE">
          <w:rPr>
            <w:color w:val="000000" w:themeColor="text1"/>
          </w:rPr>
          <w:t>are</w:t>
        </w:r>
      </w:ins>
      <w:ins w:id="617" w:author="Jose Antonio Ordoñez" w:date="2024-05-16T12:03:00Z">
        <w:r>
          <w:rPr>
            <w:color w:val="000000" w:themeColor="text1"/>
          </w:rPr>
          <w:t xml:space="preserve"> manageable using 3GPP management system. </w:t>
        </w:r>
      </w:ins>
    </w:p>
    <w:p w14:paraId="5C96D24A" w14:textId="197E81DC" w:rsidR="00D13E53" w:rsidRDefault="00D13E53" w:rsidP="00D13E53">
      <w:pPr>
        <w:pStyle w:val="EditorsNote"/>
        <w:spacing w:after="120"/>
        <w:ind w:left="0" w:firstLine="0"/>
        <w:jc w:val="both"/>
        <w:rPr>
          <w:ins w:id="618" w:author="Jose Antonio Ordoñez" w:date="2024-05-16T12:03:00Z"/>
          <w:color w:val="000000" w:themeColor="text1"/>
        </w:rPr>
      </w:pPr>
      <w:ins w:id="619" w:author="Jose Antonio Ordoñez" w:date="2024-05-16T12:03:00Z">
        <w:r>
          <w:rPr>
            <w:color w:val="000000" w:themeColor="text1"/>
          </w:rPr>
          <w:t>A CSP does not only provide 3GPP communication services. As seen in the figure, other communication services (</w:t>
        </w:r>
      </w:ins>
      <w:ins w:id="620" w:author="Jose Antonio Ordoñez" w:date="2024-05-16T12:05:00Z">
        <w:r w:rsidR="006340B6">
          <w:rPr>
            <w:color w:val="000000" w:themeColor="text1"/>
          </w:rPr>
          <w:t>referred to as non-3GPP communication services</w:t>
        </w:r>
      </w:ins>
      <w:ins w:id="621" w:author="Jose Antonio Ordoñez" w:date="2024-05-16T12:03:00Z">
        <w:r>
          <w:rPr>
            <w:color w:val="000000" w:themeColor="text1"/>
          </w:rPr>
          <w:t>) can be also part of the CSP offering. Furthermore, the CSP can use these communication services and combine them with IT/OT applications to define new communication services. To that end, CSPs may use assets defined in industry fora such as TM Forum. The TM Forum defines an architectural blueprint called Open Digital Architecture (ODA)</w:t>
        </w:r>
        <w:r w:rsidR="00E826FE">
          <w:rPr>
            <w:color w:val="000000" w:themeColor="text1"/>
          </w:rPr>
          <w:t xml:space="preserve"> [g]</w:t>
        </w:r>
        <w:r>
          <w:rPr>
            <w:color w:val="000000" w:themeColor="text1"/>
          </w:rPr>
          <w:t>, which aims to help CSP structure and catalogue their service offerings into Customer Facing Services (CFS) and Resource Facing Services (RFS), defining their dependencies and their composition patterns. For the operation of these services, TM Forum define a portfolio of Open APIs</w:t>
        </w:r>
      </w:ins>
      <w:ins w:id="622" w:author="Jose Antonio Ordoñez" w:date="2024-05-16T12:04:00Z">
        <w:r w:rsidR="00E826FE">
          <w:rPr>
            <w:color w:val="000000" w:themeColor="text1"/>
          </w:rPr>
          <w:t xml:space="preserve"> [h]</w:t>
        </w:r>
      </w:ins>
      <w:ins w:id="623" w:author="Jose Antonio Ordoñez" w:date="2024-05-16T12:03:00Z">
        <w:r>
          <w:rPr>
            <w:color w:val="000000" w:themeColor="text1"/>
          </w:rPr>
          <w:t xml:space="preserve">. </w:t>
        </w:r>
      </w:ins>
    </w:p>
    <w:p w14:paraId="1B6576D2" w14:textId="77777777" w:rsidR="00AA0B72" w:rsidRPr="00AA0B72" w:rsidRDefault="00AA0B72" w:rsidP="00AA0B72"/>
    <w:p w14:paraId="349FEFC6" w14:textId="0C3CC5CE" w:rsidR="00DE66ED" w:rsidRPr="007837C8" w:rsidRDefault="00DE66ED" w:rsidP="00DE66ED">
      <w:pPr>
        <w:pStyle w:val="Heading4"/>
      </w:pPr>
      <w:bookmarkStart w:id="624" w:name="_Toc157755322"/>
      <w:r>
        <w:t>5</w:t>
      </w:r>
      <w:r w:rsidRPr="007837C8">
        <w:t>.</w:t>
      </w:r>
      <w:proofErr w:type="gramStart"/>
      <w:r w:rsidR="002C3F3A">
        <w:t>2</w:t>
      </w:r>
      <w:r>
        <w:t>.</w:t>
      </w:r>
      <w:r w:rsidR="003F09B9">
        <w:t>A</w:t>
      </w:r>
      <w:r>
        <w:t>.</w:t>
      </w:r>
      <w:proofErr w:type="gramEnd"/>
      <w:r>
        <w:t>4</w:t>
      </w:r>
      <w:r w:rsidRPr="007837C8">
        <w:tab/>
      </w:r>
      <w:r>
        <w:t>Evaluation of potential</w:t>
      </w:r>
      <w:r w:rsidRPr="007837C8">
        <w:t xml:space="preserve"> solutions</w:t>
      </w:r>
      <w:bookmarkEnd w:id="624"/>
    </w:p>
    <w:p w14:paraId="76BE3E51" w14:textId="77777777" w:rsidR="00DE66ED" w:rsidRPr="00425549" w:rsidRDefault="00DE66ED" w:rsidP="00DE66ED">
      <w:pPr>
        <w:pStyle w:val="EditorsNote"/>
      </w:pPr>
      <w:r>
        <w:t>Editor's Note:</w:t>
      </w:r>
      <w:r>
        <w:tab/>
      </w:r>
      <w:r w:rsidRPr="004B27FF">
        <w:t>This clause provides the evaluation of potential solutions.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2C145983"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sidR="00B23417">
              <w:rPr>
                <w:rFonts w:ascii="Arial" w:hAnsi="Arial" w:cs="Arial"/>
                <w:b/>
                <w:sz w:val="36"/>
                <w:szCs w:val="44"/>
              </w:rPr>
              <w:t xml:space="preserve">of </w:t>
            </w:r>
            <w:r>
              <w:rPr>
                <w:rFonts w:ascii="Arial" w:hAnsi="Arial" w:cs="Arial"/>
                <w:b/>
                <w:sz w:val="36"/>
                <w:szCs w:val="44"/>
              </w:rPr>
              <w:t>Change</w:t>
            </w:r>
            <w:r w:rsidR="00B23417">
              <w:rPr>
                <w:rFonts w:ascii="Arial" w:hAnsi="Arial" w:cs="Arial"/>
                <w:b/>
                <w:sz w:val="36"/>
                <w:szCs w:val="44"/>
              </w:rPr>
              <w:t>s</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62FD8" w14:textId="77777777" w:rsidR="002A463A" w:rsidRDefault="002A463A">
      <w:r>
        <w:separator/>
      </w:r>
    </w:p>
  </w:endnote>
  <w:endnote w:type="continuationSeparator" w:id="0">
    <w:p w14:paraId="144DB78E" w14:textId="77777777" w:rsidR="002A463A" w:rsidRDefault="002A463A">
      <w:r>
        <w:continuationSeparator/>
      </w:r>
    </w:p>
  </w:endnote>
  <w:endnote w:type="continuationNotice" w:id="1">
    <w:p w14:paraId="5F2D2E6D" w14:textId="77777777" w:rsidR="002A463A" w:rsidRDefault="002A46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18A3E" w14:textId="77777777" w:rsidR="002A463A" w:rsidRDefault="002A463A">
      <w:r>
        <w:separator/>
      </w:r>
    </w:p>
  </w:footnote>
  <w:footnote w:type="continuationSeparator" w:id="0">
    <w:p w14:paraId="45C6EF50" w14:textId="77777777" w:rsidR="002A463A" w:rsidRDefault="002A463A">
      <w:r>
        <w:continuationSeparator/>
      </w:r>
    </w:p>
  </w:footnote>
  <w:footnote w:type="continuationNotice" w:id="1">
    <w:p w14:paraId="19EEB375" w14:textId="77777777" w:rsidR="002A463A" w:rsidRDefault="002A46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1BC27D2"/>
    <w:multiLevelType w:val="hybridMultilevel"/>
    <w:tmpl w:val="CAAA5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D003A"/>
    <w:multiLevelType w:val="hybridMultilevel"/>
    <w:tmpl w:val="3146A5FA"/>
    <w:lvl w:ilvl="0" w:tplc="F65CA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B25AE7"/>
    <w:multiLevelType w:val="hybridMultilevel"/>
    <w:tmpl w:val="C7C430C4"/>
    <w:lvl w:ilvl="0" w:tplc="76344B9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408AC"/>
    <w:multiLevelType w:val="hybridMultilevel"/>
    <w:tmpl w:val="C6F408E0"/>
    <w:lvl w:ilvl="0" w:tplc="4124785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E058B"/>
    <w:multiLevelType w:val="hybridMultilevel"/>
    <w:tmpl w:val="C316C78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0ED12536"/>
    <w:multiLevelType w:val="hybridMultilevel"/>
    <w:tmpl w:val="C9AC80F4"/>
    <w:lvl w:ilvl="0" w:tplc="4124785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77580F"/>
    <w:multiLevelType w:val="hybridMultilevel"/>
    <w:tmpl w:val="EE782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FD39BB"/>
    <w:multiLevelType w:val="hybridMultilevel"/>
    <w:tmpl w:val="37F4EEC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A22FEA"/>
    <w:multiLevelType w:val="hybridMultilevel"/>
    <w:tmpl w:val="C8865BB8"/>
    <w:lvl w:ilvl="0" w:tplc="8730C47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A79C2"/>
    <w:multiLevelType w:val="hybridMultilevel"/>
    <w:tmpl w:val="CAB4E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B0110"/>
    <w:multiLevelType w:val="hybridMultilevel"/>
    <w:tmpl w:val="DCAA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15E92"/>
    <w:multiLevelType w:val="hybridMultilevel"/>
    <w:tmpl w:val="98764C0E"/>
    <w:lvl w:ilvl="0" w:tplc="4124785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7730C9"/>
    <w:multiLevelType w:val="hybridMultilevel"/>
    <w:tmpl w:val="3EA22048"/>
    <w:lvl w:ilvl="0" w:tplc="41247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420C2"/>
    <w:multiLevelType w:val="hybridMultilevel"/>
    <w:tmpl w:val="C0702DAE"/>
    <w:lvl w:ilvl="0" w:tplc="B2CE30A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274D9B"/>
    <w:multiLevelType w:val="hybridMultilevel"/>
    <w:tmpl w:val="8CA626D2"/>
    <w:lvl w:ilvl="0" w:tplc="CA16467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CD66E2"/>
    <w:multiLevelType w:val="hybridMultilevel"/>
    <w:tmpl w:val="82D83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72E05"/>
    <w:multiLevelType w:val="hybridMultilevel"/>
    <w:tmpl w:val="4224D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8311D7"/>
    <w:multiLevelType w:val="hybridMultilevel"/>
    <w:tmpl w:val="F37A28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63C0C31"/>
    <w:multiLevelType w:val="hybridMultilevel"/>
    <w:tmpl w:val="CF1CD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A69B7"/>
    <w:multiLevelType w:val="hybridMultilevel"/>
    <w:tmpl w:val="B4D4C6B8"/>
    <w:lvl w:ilvl="0" w:tplc="6966DD9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AF229B"/>
    <w:multiLevelType w:val="hybridMultilevel"/>
    <w:tmpl w:val="7B0AAD4C"/>
    <w:lvl w:ilvl="0" w:tplc="1B00540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EC1670"/>
    <w:multiLevelType w:val="hybridMultilevel"/>
    <w:tmpl w:val="739C9C8E"/>
    <w:lvl w:ilvl="0" w:tplc="41247852">
      <w:start w:val="5"/>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57555A8"/>
    <w:multiLevelType w:val="hybridMultilevel"/>
    <w:tmpl w:val="C50C1B10"/>
    <w:lvl w:ilvl="0" w:tplc="4124785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1117325">
    <w:abstractNumId w:val="2"/>
  </w:num>
  <w:num w:numId="2" w16cid:durableId="1302805210">
    <w:abstractNumId w:val="1"/>
  </w:num>
  <w:num w:numId="3" w16cid:durableId="1966887985">
    <w:abstractNumId w:val="0"/>
  </w:num>
  <w:num w:numId="4" w16cid:durableId="197933845">
    <w:abstractNumId w:val="5"/>
  </w:num>
  <w:num w:numId="5" w16cid:durableId="12268307">
    <w:abstractNumId w:val="16"/>
  </w:num>
  <w:num w:numId="6" w16cid:durableId="2060278654">
    <w:abstractNumId w:val="25"/>
  </w:num>
  <w:num w:numId="7" w16cid:durableId="1241793937">
    <w:abstractNumId w:val="9"/>
  </w:num>
  <w:num w:numId="8" w16cid:durableId="1988853547">
    <w:abstractNumId w:val="26"/>
  </w:num>
  <w:num w:numId="9" w16cid:durableId="576287494">
    <w:abstractNumId w:val="7"/>
  </w:num>
  <w:num w:numId="10" w16cid:durableId="328170021">
    <w:abstractNumId w:val="15"/>
  </w:num>
  <w:num w:numId="11" w16cid:durableId="135879195">
    <w:abstractNumId w:val="3"/>
  </w:num>
  <w:num w:numId="12" w16cid:durableId="1429158695">
    <w:abstractNumId w:val="8"/>
  </w:num>
  <w:num w:numId="13" w16cid:durableId="1727796719">
    <w:abstractNumId w:val="13"/>
  </w:num>
  <w:num w:numId="14" w16cid:durableId="617682354">
    <w:abstractNumId w:val="24"/>
  </w:num>
  <w:num w:numId="15" w16cid:durableId="1792357563">
    <w:abstractNumId w:val="6"/>
  </w:num>
  <w:num w:numId="16" w16cid:durableId="1457678860">
    <w:abstractNumId w:val="10"/>
  </w:num>
  <w:num w:numId="17" w16cid:durableId="700058590">
    <w:abstractNumId w:val="21"/>
  </w:num>
  <w:num w:numId="18" w16cid:durableId="1725329318">
    <w:abstractNumId w:val="4"/>
  </w:num>
  <w:num w:numId="19" w16cid:durableId="826287347">
    <w:abstractNumId w:val="12"/>
  </w:num>
  <w:num w:numId="20" w16cid:durableId="299648837">
    <w:abstractNumId w:val="18"/>
  </w:num>
  <w:num w:numId="21" w16cid:durableId="354035959">
    <w:abstractNumId w:val="17"/>
  </w:num>
  <w:num w:numId="22" w16cid:durableId="736392427">
    <w:abstractNumId w:val="23"/>
  </w:num>
  <w:num w:numId="23" w16cid:durableId="780609313">
    <w:abstractNumId w:val="22"/>
  </w:num>
  <w:num w:numId="24" w16cid:durableId="500774022">
    <w:abstractNumId w:val="19"/>
  </w:num>
  <w:num w:numId="25" w16cid:durableId="930166094">
    <w:abstractNumId w:val="14"/>
  </w:num>
  <w:num w:numId="26" w16cid:durableId="12339545">
    <w:abstractNumId w:val="11"/>
  </w:num>
  <w:num w:numId="27" w16cid:durableId="1596481003">
    <w:abstractNumId w:val="2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None" w15:userId="Jose Antonio Ordoñ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0B21"/>
    <w:rsid w:val="00001817"/>
    <w:rsid w:val="00003F45"/>
    <w:rsid w:val="00005A99"/>
    <w:rsid w:val="000066E7"/>
    <w:rsid w:val="00007651"/>
    <w:rsid w:val="00007A37"/>
    <w:rsid w:val="000100C0"/>
    <w:rsid w:val="0001139C"/>
    <w:rsid w:val="00011C68"/>
    <w:rsid w:val="00012515"/>
    <w:rsid w:val="000135E4"/>
    <w:rsid w:val="0001397B"/>
    <w:rsid w:val="00014419"/>
    <w:rsid w:val="00015569"/>
    <w:rsid w:val="00021833"/>
    <w:rsid w:val="00022D65"/>
    <w:rsid w:val="00022F40"/>
    <w:rsid w:val="000230A3"/>
    <w:rsid w:val="000256B3"/>
    <w:rsid w:val="000266A7"/>
    <w:rsid w:val="00026AAC"/>
    <w:rsid w:val="00026DB7"/>
    <w:rsid w:val="00026DF9"/>
    <w:rsid w:val="00027BD3"/>
    <w:rsid w:val="00027D1F"/>
    <w:rsid w:val="00030672"/>
    <w:rsid w:val="00030FD5"/>
    <w:rsid w:val="0003266C"/>
    <w:rsid w:val="00033441"/>
    <w:rsid w:val="00041ACE"/>
    <w:rsid w:val="00041D13"/>
    <w:rsid w:val="00041F24"/>
    <w:rsid w:val="000423DF"/>
    <w:rsid w:val="00042508"/>
    <w:rsid w:val="00042818"/>
    <w:rsid w:val="00043749"/>
    <w:rsid w:val="00044F65"/>
    <w:rsid w:val="00045893"/>
    <w:rsid w:val="00045983"/>
    <w:rsid w:val="00045C5A"/>
    <w:rsid w:val="00046389"/>
    <w:rsid w:val="00046D75"/>
    <w:rsid w:val="00047745"/>
    <w:rsid w:val="00047C46"/>
    <w:rsid w:val="00050345"/>
    <w:rsid w:val="00051002"/>
    <w:rsid w:val="000512DC"/>
    <w:rsid w:val="00052354"/>
    <w:rsid w:val="00052AAF"/>
    <w:rsid w:val="000536AD"/>
    <w:rsid w:val="00055B86"/>
    <w:rsid w:val="00055CDB"/>
    <w:rsid w:val="00056C53"/>
    <w:rsid w:val="00061EC6"/>
    <w:rsid w:val="00065868"/>
    <w:rsid w:val="0006771B"/>
    <w:rsid w:val="0007248B"/>
    <w:rsid w:val="00074722"/>
    <w:rsid w:val="000749BB"/>
    <w:rsid w:val="00074AEB"/>
    <w:rsid w:val="00075210"/>
    <w:rsid w:val="00076435"/>
    <w:rsid w:val="000765E9"/>
    <w:rsid w:val="00076F24"/>
    <w:rsid w:val="00080184"/>
    <w:rsid w:val="0008083D"/>
    <w:rsid w:val="00080A42"/>
    <w:rsid w:val="00080C2F"/>
    <w:rsid w:val="000814CF"/>
    <w:rsid w:val="000819D8"/>
    <w:rsid w:val="0008287A"/>
    <w:rsid w:val="000847C3"/>
    <w:rsid w:val="00085D0B"/>
    <w:rsid w:val="00086314"/>
    <w:rsid w:val="00087611"/>
    <w:rsid w:val="000901E8"/>
    <w:rsid w:val="0009064D"/>
    <w:rsid w:val="0009154D"/>
    <w:rsid w:val="00091F84"/>
    <w:rsid w:val="000934A6"/>
    <w:rsid w:val="00093AB5"/>
    <w:rsid w:val="0009541C"/>
    <w:rsid w:val="000966F7"/>
    <w:rsid w:val="000973D2"/>
    <w:rsid w:val="0009752A"/>
    <w:rsid w:val="00097589"/>
    <w:rsid w:val="00097DD7"/>
    <w:rsid w:val="00097F3A"/>
    <w:rsid w:val="000A2A51"/>
    <w:rsid w:val="000A2C6C"/>
    <w:rsid w:val="000A4660"/>
    <w:rsid w:val="000A4D09"/>
    <w:rsid w:val="000A6161"/>
    <w:rsid w:val="000B3693"/>
    <w:rsid w:val="000B457D"/>
    <w:rsid w:val="000B4ABF"/>
    <w:rsid w:val="000B53B5"/>
    <w:rsid w:val="000B5EB1"/>
    <w:rsid w:val="000B60C9"/>
    <w:rsid w:val="000C43DF"/>
    <w:rsid w:val="000C456A"/>
    <w:rsid w:val="000C49BD"/>
    <w:rsid w:val="000C5BA6"/>
    <w:rsid w:val="000C77DA"/>
    <w:rsid w:val="000D1B5B"/>
    <w:rsid w:val="000D2D5F"/>
    <w:rsid w:val="000D5A2D"/>
    <w:rsid w:val="000D6FCA"/>
    <w:rsid w:val="000D73E5"/>
    <w:rsid w:val="000D7A0C"/>
    <w:rsid w:val="000E27C9"/>
    <w:rsid w:val="000E3EAE"/>
    <w:rsid w:val="000E4101"/>
    <w:rsid w:val="000E5046"/>
    <w:rsid w:val="000E5458"/>
    <w:rsid w:val="000E5793"/>
    <w:rsid w:val="000E5D6A"/>
    <w:rsid w:val="000E626A"/>
    <w:rsid w:val="000E6411"/>
    <w:rsid w:val="000E657E"/>
    <w:rsid w:val="000E727C"/>
    <w:rsid w:val="000E7908"/>
    <w:rsid w:val="000F028E"/>
    <w:rsid w:val="000F0902"/>
    <w:rsid w:val="000F1112"/>
    <w:rsid w:val="000F1218"/>
    <w:rsid w:val="000F2342"/>
    <w:rsid w:val="000F2899"/>
    <w:rsid w:val="000F5D11"/>
    <w:rsid w:val="0010027F"/>
    <w:rsid w:val="00100C77"/>
    <w:rsid w:val="00100C9D"/>
    <w:rsid w:val="00101747"/>
    <w:rsid w:val="00101AA9"/>
    <w:rsid w:val="00102329"/>
    <w:rsid w:val="00102B22"/>
    <w:rsid w:val="00103032"/>
    <w:rsid w:val="001035F1"/>
    <w:rsid w:val="00103BD7"/>
    <w:rsid w:val="0010401F"/>
    <w:rsid w:val="00105A92"/>
    <w:rsid w:val="00105D24"/>
    <w:rsid w:val="00106297"/>
    <w:rsid w:val="0011028C"/>
    <w:rsid w:val="00112234"/>
    <w:rsid w:val="00112DFE"/>
    <w:rsid w:val="00112FC3"/>
    <w:rsid w:val="00113216"/>
    <w:rsid w:val="001138B7"/>
    <w:rsid w:val="00113A2E"/>
    <w:rsid w:val="001141D5"/>
    <w:rsid w:val="00114504"/>
    <w:rsid w:val="00115AFB"/>
    <w:rsid w:val="00117C07"/>
    <w:rsid w:val="00117F31"/>
    <w:rsid w:val="0012120B"/>
    <w:rsid w:val="00122DB7"/>
    <w:rsid w:val="00123C6E"/>
    <w:rsid w:val="00124B3E"/>
    <w:rsid w:val="00125FE3"/>
    <w:rsid w:val="001263D9"/>
    <w:rsid w:val="001269AC"/>
    <w:rsid w:val="001276F8"/>
    <w:rsid w:val="00127EEB"/>
    <w:rsid w:val="0013289B"/>
    <w:rsid w:val="001343B4"/>
    <w:rsid w:val="00136EEC"/>
    <w:rsid w:val="00140156"/>
    <w:rsid w:val="0014079D"/>
    <w:rsid w:val="00140C66"/>
    <w:rsid w:val="00140E92"/>
    <w:rsid w:val="0014205A"/>
    <w:rsid w:val="00144381"/>
    <w:rsid w:val="00144BD6"/>
    <w:rsid w:val="0014582E"/>
    <w:rsid w:val="0014585A"/>
    <w:rsid w:val="00146663"/>
    <w:rsid w:val="00146E53"/>
    <w:rsid w:val="00147F99"/>
    <w:rsid w:val="001504C0"/>
    <w:rsid w:val="0015093F"/>
    <w:rsid w:val="00151C44"/>
    <w:rsid w:val="0015658D"/>
    <w:rsid w:val="00156623"/>
    <w:rsid w:val="00157336"/>
    <w:rsid w:val="0016218A"/>
    <w:rsid w:val="00163A63"/>
    <w:rsid w:val="001657CD"/>
    <w:rsid w:val="001664E8"/>
    <w:rsid w:val="00167BC6"/>
    <w:rsid w:val="00167C4D"/>
    <w:rsid w:val="0017069D"/>
    <w:rsid w:val="001709F9"/>
    <w:rsid w:val="00170C7E"/>
    <w:rsid w:val="00171319"/>
    <w:rsid w:val="00171BD6"/>
    <w:rsid w:val="001731E3"/>
    <w:rsid w:val="00173FA3"/>
    <w:rsid w:val="00175920"/>
    <w:rsid w:val="0017597B"/>
    <w:rsid w:val="00176B55"/>
    <w:rsid w:val="001779B7"/>
    <w:rsid w:val="0018277C"/>
    <w:rsid w:val="00184B6F"/>
    <w:rsid w:val="00185000"/>
    <w:rsid w:val="00185757"/>
    <w:rsid w:val="001858A2"/>
    <w:rsid w:val="001861E5"/>
    <w:rsid w:val="001879C1"/>
    <w:rsid w:val="001908BC"/>
    <w:rsid w:val="00190CC3"/>
    <w:rsid w:val="00193433"/>
    <w:rsid w:val="00194C6B"/>
    <w:rsid w:val="00195804"/>
    <w:rsid w:val="00196458"/>
    <w:rsid w:val="001969DA"/>
    <w:rsid w:val="001971DE"/>
    <w:rsid w:val="00197930"/>
    <w:rsid w:val="00197AF2"/>
    <w:rsid w:val="001A158E"/>
    <w:rsid w:val="001A580A"/>
    <w:rsid w:val="001A6740"/>
    <w:rsid w:val="001A6986"/>
    <w:rsid w:val="001A7247"/>
    <w:rsid w:val="001B1652"/>
    <w:rsid w:val="001B18C7"/>
    <w:rsid w:val="001B20C2"/>
    <w:rsid w:val="001B482D"/>
    <w:rsid w:val="001B5049"/>
    <w:rsid w:val="001B59FA"/>
    <w:rsid w:val="001B5A8D"/>
    <w:rsid w:val="001B5BA6"/>
    <w:rsid w:val="001B5CF7"/>
    <w:rsid w:val="001B65A3"/>
    <w:rsid w:val="001B6C66"/>
    <w:rsid w:val="001C0761"/>
    <w:rsid w:val="001C14E0"/>
    <w:rsid w:val="001C193A"/>
    <w:rsid w:val="001C1B9B"/>
    <w:rsid w:val="001C1E8E"/>
    <w:rsid w:val="001C2CE2"/>
    <w:rsid w:val="001C3EC8"/>
    <w:rsid w:val="001C42D2"/>
    <w:rsid w:val="001D05A5"/>
    <w:rsid w:val="001D18B4"/>
    <w:rsid w:val="001D2105"/>
    <w:rsid w:val="001D2BD4"/>
    <w:rsid w:val="001D4258"/>
    <w:rsid w:val="001D4B4E"/>
    <w:rsid w:val="001D4F50"/>
    <w:rsid w:val="001D560B"/>
    <w:rsid w:val="001D6911"/>
    <w:rsid w:val="001D7F37"/>
    <w:rsid w:val="001D7F7A"/>
    <w:rsid w:val="001E0661"/>
    <w:rsid w:val="001E0908"/>
    <w:rsid w:val="001E36C4"/>
    <w:rsid w:val="001E40CC"/>
    <w:rsid w:val="001E5520"/>
    <w:rsid w:val="001E64BE"/>
    <w:rsid w:val="001E6A7C"/>
    <w:rsid w:val="001F05EE"/>
    <w:rsid w:val="001F0FC4"/>
    <w:rsid w:val="001F242C"/>
    <w:rsid w:val="001F32C7"/>
    <w:rsid w:val="001F34A1"/>
    <w:rsid w:val="001F3B07"/>
    <w:rsid w:val="001F60FD"/>
    <w:rsid w:val="001F6E32"/>
    <w:rsid w:val="001F73D8"/>
    <w:rsid w:val="00201947"/>
    <w:rsid w:val="00202B34"/>
    <w:rsid w:val="00203366"/>
    <w:rsid w:val="0020395B"/>
    <w:rsid w:val="00203A3E"/>
    <w:rsid w:val="002046CB"/>
    <w:rsid w:val="00204DC9"/>
    <w:rsid w:val="00205DF8"/>
    <w:rsid w:val="002062C0"/>
    <w:rsid w:val="00207B44"/>
    <w:rsid w:val="00212C47"/>
    <w:rsid w:val="00212D85"/>
    <w:rsid w:val="002131A0"/>
    <w:rsid w:val="00215130"/>
    <w:rsid w:val="00217615"/>
    <w:rsid w:val="00217CDD"/>
    <w:rsid w:val="0022109D"/>
    <w:rsid w:val="00221AF7"/>
    <w:rsid w:val="00221D0A"/>
    <w:rsid w:val="002228B9"/>
    <w:rsid w:val="002243CB"/>
    <w:rsid w:val="0022448B"/>
    <w:rsid w:val="002246BE"/>
    <w:rsid w:val="00224930"/>
    <w:rsid w:val="00226F93"/>
    <w:rsid w:val="00230002"/>
    <w:rsid w:val="00231A67"/>
    <w:rsid w:val="002343B7"/>
    <w:rsid w:val="00234D6C"/>
    <w:rsid w:val="0023521C"/>
    <w:rsid w:val="002354CA"/>
    <w:rsid w:val="00236909"/>
    <w:rsid w:val="00240054"/>
    <w:rsid w:val="0024037A"/>
    <w:rsid w:val="00241B9A"/>
    <w:rsid w:val="00241E6A"/>
    <w:rsid w:val="002440FD"/>
    <w:rsid w:val="002444A3"/>
    <w:rsid w:val="00244C9A"/>
    <w:rsid w:val="00247216"/>
    <w:rsid w:val="002508FD"/>
    <w:rsid w:val="00251C3B"/>
    <w:rsid w:val="00254AEF"/>
    <w:rsid w:val="00254D57"/>
    <w:rsid w:val="0025533E"/>
    <w:rsid w:val="00261868"/>
    <w:rsid w:val="00262AAC"/>
    <w:rsid w:val="00263BEB"/>
    <w:rsid w:val="00264992"/>
    <w:rsid w:val="00266700"/>
    <w:rsid w:val="00271FFF"/>
    <w:rsid w:val="00274477"/>
    <w:rsid w:val="00275808"/>
    <w:rsid w:val="002759A2"/>
    <w:rsid w:val="002761B7"/>
    <w:rsid w:val="00276810"/>
    <w:rsid w:val="002772F9"/>
    <w:rsid w:val="002774BC"/>
    <w:rsid w:val="0028105E"/>
    <w:rsid w:val="00283939"/>
    <w:rsid w:val="00285F42"/>
    <w:rsid w:val="00290012"/>
    <w:rsid w:val="0029066A"/>
    <w:rsid w:val="00290CE0"/>
    <w:rsid w:val="00291360"/>
    <w:rsid w:val="002913F7"/>
    <w:rsid w:val="00291ED5"/>
    <w:rsid w:val="0029252A"/>
    <w:rsid w:val="002951B0"/>
    <w:rsid w:val="00296C62"/>
    <w:rsid w:val="00296DF0"/>
    <w:rsid w:val="002A04FE"/>
    <w:rsid w:val="002A1857"/>
    <w:rsid w:val="002A1B40"/>
    <w:rsid w:val="002A251C"/>
    <w:rsid w:val="002A28D5"/>
    <w:rsid w:val="002A3AC0"/>
    <w:rsid w:val="002A41B5"/>
    <w:rsid w:val="002A462F"/>
    <w:rsid w:val="002A463A"/>
    <w:rsid w:val="002A5D7D"/>
    <w:rsid w:val="002A6BDD"/>
    <w:rsid w:val="002A75FB"/>
    <w:rsid w:val="002A7D62"/>
    <w:rsid w:val="002B06DF"/>
    <w:rsid w:val="002B1786"/>
    <w:rsid w:val="002B31E5"/>
    <w:rsid w:val="002B41E5"/>
    <w:rsid w:val="002B4261"/>
    <w:rsid w:val="002B571B"/>
    <w:rsid w:val="002B5AE1"/>
    <w:rsid w:val="002C019E"/>
    <w:rsid w:val="002C071E"/>
    <w:rsid w:val="002C1A19"/>
    <w:rsid w:val="002C2DF4"/>
    <w:rsid w:val="002C2EDB"/>
    <w:rsid w:val="002C3AB5"/>
    <w:rsid w:val="002C3F3A"/>
    <w:rsid w:val="002C4FF8"/>
    <w:rsid w:val="002C5B99"/>
    <w:rsid w:val="002C5EF2"/>
    <w:rsid w:val="002C7F38"/>
    <w:rsid w:val="002D0DB7"/>
    <w:rsid w:val="002D1A2C"/>
    <w:rsid w:val="002D2AD8"/>
    <w:rsid w:val="002D3F30"/>
    <w:rsid w:val="002D4149"/>
    <w:rsid w:val="002D5D87"/>
    <w:rsid w:val="002D720F"/>
    <w:rsid w:val="002E259E"/>
    <w:rsid w:val="002E3575"/>
    <w:rsid w:val="002E5E49"/>
    <w:rsid w:val="002E6598"/>
    <w:rsid w:val="002E7A87"/>
    <w:rsid w:val="002F031B"/>
    <w:rsid w:val="002F16E7"/>
    <w:rsid w:val="002F1796"/>
    <w:rsid w:val="002F1923"/>
    <w:rsid w:val="002F2CDE"/>
    <w:rsid w:val="002F359F"/>
    <w:rsid w:val="002F6DA6"/>
    <w:rsid w:val="002F77A6"/>
    <w:rsid w:val="003000EB"/>
    <w:rsid w:val="00301EB0"/>
    <w:rsid w:val="003028C8"/>
    <w:rsid w:val="00302AD7"/>
    <w:rsid w:val="00303321"/>
    <w:rsid w:val="00303D80"/>
    <w:rsid w:val="003061E5"/>
    <w:rsid w:val="0030628A"/>
    <w:rsid w:val="00306E7B"/>
    <w:rsid w:val="00311577"/>
    <w:rsid w:val="003116C4"/>
    <w:rsid w:val="00312DEB"/>
    <w:rsid w:val="0031301B"/>
    <w:rsid w:val="00316872"/>
    <w:rsid w:val="003171B2"/>
    <w:rsid w:val="00317774"/>
    <w:rsid w:val="00322478"/>
    <w:rsid w:val="00324295"/>
    <w:rsid w:val="003243E2"/>
    <w:rsid w:val="0032446F"/>
    <w:rsid w:val="0032478E"/>
    <w:rsid w:val="00325278"/>
    <w:rsid w:val="0033065C"/>
    <w:rsid w:val="0033099B"/>
    <w:rsid w:val="00331CF8"/>
    <w:rsid w:val="00332A57"/>
    <w:rsid w:val="00333B9E"/>
    <w:rsid w:val="00334C80"/>
    <w:rsid w:val="0034071D"/>
    <w:rsid w:val="00340791"/>
    <w:rsid w:val="003417AB"/>
    <w:rsid w:val="00343244"/>
    <w:rsid w:val="00345323"/>
    <w:rsid w:val="00346CCE"/>
    <w:rsid w:val="00347FF8"/>
    <w:rsid w:val="0035122B"/>
    <w:rsid w:val="00351899"/>
    <w:rsid w:val="00351956"/>
    <w:rsid w:val="00353451"/>
    <w:rsid w:val="00354776"/>
    <w:rsid w:val="00355219"/>
    <w:rsid w:val="00355421"/>
    <w:rsid w:val="00355D91"/>
    <w:rsid w:val="00356352"/>
    <w:rsid w:val="0035647A"/>
    <w:rsid w:val="00356C56"/>
    <w:rsid w:val="00360BFF"/>
    <w:rsid w:val="003612BE"/>
    <w:rsid w:val="0036270A"/>
    <w:rsid w:val="00363751"/>
    <w:rsid w:val="00363F09"/>
    <w:rsid w:val="0036418B"/>
    <w:rsid w:val="0036491D"/>
    <w:rsid w:val="00364B00"/>
    <w:rsid w:val="00365282"/>
    <w:rsid w:val="003655D7"/>
    <w:rsid w:val="00365672"/>
    <w:rsid w:val="003658D5"/>
    <w:rsid w:val="00365EEC"/>
    <w:rsid w:val="00366547"/>
    <w:rsid w:val="003672E1"/>
    <w:rsid w:val="003673B3"/>
    <w:rsid w:val="00370298"/>
    <w:rsid w:val="00370920"/>
    <w:rsid w:val="00371032"/>
    <w:rsid w:val="00371880"/>
    <w:rsid w:val="00371B44"/>
    <w:rsid w:val="003722CF"/>
    <w:rsid w:val="00372FA5"/>
    <w:rsid w:val="0037425D"/>
    <w:rsid w:val="00375C40"/>
    <w:rsid w:val="00380FA8"/>
    <w:rsid w:val="0038184A"/>
    <w:rsid w:val="003854CF"/>
    <w:rsid w:val="003863F7"/>
    <w:rsid w:val="003867B0"/>
    <w:rsid w:val="00387E90"/>
    <w:rsid w:val="003907F8"/>
    <w:rsid w:val="003922EA"/>
    <w:rsid w:val="003933E5"/>
    <w:rsid w:val="00395FEC"/>
    <w:rsid w:val="003965BF"/>
    <w:rsid w:val="003A025C"/>
    <w:rsid w:val="003A128D"/>
    <w:rsid w:val="003A31EE"/>
    <w:rsid w:val="003A3968"/>
    <w:rsid w:val="003A47B9"/>
    <w:rsid w:val="003A4A83"/>
    <w:rsid w:val="003A4B54"/>
    <w:rsid w:val="003A5A94"/>
    <w:rsid w:val="003A6D44"/>
    <w:rsid w:val="003B0543"/>
    <w:rsid w:val="003B0A97"/>
    <w:rsid w:val="003B12F0"/>
    <w:rsid w:val="003B1371"/>
    <w:rsid w:val="003B3C40"/>
    <w:rsid w:val="003B3CE7"/>
    <w:rsid w:val="003B411E"/>
    <w:rsid w:val="003B4B2C"/>
    <w:rsid w:val="003B79FD"/>
    <w:rsid w:val="003C07A0"/>
    <w:rsid w:val="003C122B"/>
    <w:rsid w:val="003C1C66"/>
    <w:rsid w:val="003C4729"/>
    <w:rsid w:val="003C5A97"/>
    <w:rsid w:val="003C6015"/>
    <w:rsid w:val="003C657C"/>
    <w:rsid w:val="003C6C89"/>
    <w:rsid w:val="003C7A04"/>
    <w:rsid w:val="003C7BF9"/>
    <w:rsid w:val="003D0AEE"/>
    <w:rsid w:val="003D0B80"/>
    <w:rsid w:val="003D11DC"/>
    <w:rsid w:val="003D2A12"/>
    <w:rsid w:val="003D33EC"/>
    <w:rsid w:val="003D536B"/>
    <w:rsid w:val="003D568F"/>
    <w:rsid w:val="003D6365"/>
    <w:rsid w:val="003D69A6"/>
    <w:rsid w:val="003D7418"/>
    <w:rsid w:val="003D772F"/>
    <w:rsid w:val="003D7DDA"/>
    <w:rsid w:val="003E0896"/>
    <w:rsid w:val="003E0D0D"/>
    <w:rsid w:val="003E27ED"/>
    <w:rsid w:val="003E2E0A"/>
    <w:rsid w:val="003E4A86"/>
    <w:rsid w:val="003E4E9C"/>
    <w:rsid w:val="003E4F07"/>
    <w:rsid w:val="003E726D"/>
    <w:rsid w:val="003F09B9"/>
    <w:rsid w:val="003F199E"/>
    <w:rsid w:val="003F3E51"/>
    <w:rsid w:val="003F4D8E"/>
    <w:rsid w:val="003F52B2"/>
    <w:rsid w:val="003F5999"/>
    <w:rsid w:val="003F76F1"/>
    <w:rsid w:val="003F7957"/>
    <w:rsid w:val="00400BF9"/>
    <w:rsid w:val="00402E86"/>
    <w:rsid w:val="00403898"/>
    <w:rsid w:val="00403AE6"/>
    <w:rsid w:val="00403F93"/>
    <w:rsid w:val="00404440"/>
    <w:rsid w:val="004064F3"/>
    <w:rsid w:val="0041030E"/>
    <w:rsid w:val="0041047B"/>
    <w:rsid w:val="00411D49"/>
    <w:rsid w:val="00411FD6"/>
    <w:rsid w:val="00412E83"/>
    <w:rsid w:val="00412E8A"/>
    <w:rsid w:val="00415035"/>
    <w:rsid w:val="004155F0"/>
    <w:rsid w:val="00415684"/>
    <w:rsid w:val="0041664C"/>
    <w:rsid w:val="00417C1F"/>
    <w:rsid w:val="0042046B"/>
    <w:rsid w:val="00421969"/>
    <w:rsid w:val="00421A31"/>
    <w:rsid w:val="004233D3"/>
    <w:rsid w:val="00423CCA"/>
    <w:rsid w:val="00426C07"/>
    <w:rsid w:val="00427DBD"/>
    <w:rsid w:val="00431C99"/>
    <w:rsid w:val="00431FD8"/>
    <w:rsid w:val="0043446B"/>
    <w:rsid w:val="00434D90"/>
    <w:rsid w:val="004353C2"/>
    <w:rsid w:val="00437D25"/>
    <w:rsid w:val="00440414"/>
    <w:rsid w:val="004414F6"/>
    <w:rsid w:val="00441F49"/>
    <w:rsid w:val="00442480"/>
    <w:rsid w:val="00442BA0"/>
    <w:rsid w:val="00442C99"/>
    <w:rsid w:val="0044382C"/>
    <w:rsid w:val="004452AB"/>
    <w:rsid w:val="004456A0"/>
    <w:rsid w:val="004471D2"/>
    <w:rsid w:val="0045026F"/>
    <w:rsid w:val="004519A5"/>
    <w:rsid w:val="00451AFF"/>
    <w:rsid w:val="00451B5A"/>
    <w:rsid w:val="00454A99"/>
    <w:rsid w:val="004558E9"/>
    <w:rsid w:val="00455A30"/>
    <w:rsid w:val="0045777E"/>
    <w:rsid w:val="004638B0"/>
    <w:rsid w:val="00466754"/>
    <w:rsid w:val="00466B6D"/>
    <w:rsid w:val="0046794A"/>
    <w:rsid w:val="004711BB"/>
    <w:rsid w:val="00471A67"/>
    <w:rsid w:val="004742CE"/>
    <w:rsid w:val="00475A6E"/>
    <w:rsid w:val="004779C6"/>
    <w:rsid w:val="00484395"/>
    <w:rsid w:val="004844A6"/>
    <w:rsid w:val="00484960"/>
    <w:rsid w:val="00486551"/>
    <w:rsid w:val="004871C8"/>
    <w:rsid w:val="00487395"/>
    <w:rsid w:val="00487508"/>
    <w:rsid w:val="00487BEA"/>
    <w:rsid w:val="004907DF"/>
    <w:rsid w:val="0049101E"/>
    <w:rsid w:val="004929B1"/>
    <w:rsid w:val="0049357E"/>
    <w:rsid w:val="00494489"/>
    <w:rsid w:val="00494F45"/>
    <w:rsid w:val="00495391"/>
    <w:rsid w:val="00497D4A"/>
    <w:rsid w:val="004A1996"/>
    <w:rsid w:val="004A2E4E"/>
    <w:rsid w:val="004A2F0E"/>
    <w:rsid w:val="004A41DC"/>
    <w:rsid w:val="004A4D42"/>
    <w:rsid w:val="004A7A1D"/>
    <w:rsid w:val="004B0B39"/>
    <w:rsid w:val="004B1250"/>
    <w:rsid w:val="004B180E"/>
    <w:rsid w:val="004B20F5"/>
    <w:rsid w:val="004B2C44"/>
    <w:rsid w:val="004B3753"/>
    <w:rsid w:val="004B5CCE"/>
    <w:rsid w:val="004B6EF9"/>
    <w:rsid w:val="004B764A"/>
    <w:rsid w:val="004B795B"/>
    <w:rsid w:val="004C01BC"/>
    <w:rsid w:val="004C2710"/>
    <w:rsid w:val="004C31D2"/>
    <w:rsid w:val="004C401F"/>
    <w:rsid w:val="004C4425"/>
    <w:rsid w:val="004C5EF6"/>
    <w:rsid w:val="004C7CB3"/>
    <w:rsid w:val="004C7E3C"/>
    <w:rsid w:val="004D0D5C"/>
    <w:rsid w:val="004D1BC7"/>
    <w:rsid w:val="004D2410"/>
    <w:rsid w:val="004D2C39"/>
    <w:rsid w:val="004D55C2"/>
    <w:rsid w:val="004D59AD"/>
    <w:rsid w:val="004D634F"/>
    <w:rsid w:val="004D672D"/>
    <w:rsid w:val="004D7BBE"/>
    <w:rsid w:val="004E0EA8"/>
    <w:rsid w:val="004E1D0A"/>
    <w:rsid w:val="004E28D4"/>
    <w:rsid w:val="004E34A2"/>
    <w:rsid w:val="004E34E4"/>
    <w:rsid w:val="004E580E"/>
    <w:rsid w:val="004E5CB9"/>
    <w:rsid w:val="004E7365"/>
    <w:rsid w:val="004E746F"/>
    <w:rsid w:val="004E7AF0"/>
    <w:rsid w:val="004F0675"/>
    <w:rsid w:val="004F1357"/>
    <w:rsid w:val="004F2D66"/>
    <w:rsid w:val="004F2E35"/>
    <w:rsid w:val="004F3DAE"/>
    <w:rsid w:val="004F4094"/>
    <w:rsid w:val="004F43A0"/>
    <w:rsid w:val="004F517A"/>
    <w:rsid w:val="004F530A"/>
    <w:rsid w:val="004F56D6"/>
    <w:rsid w:val="004F63FD"/>
    <w:rsid w:val="004F652F"/>
    <w:rsid w:val="0050060E"/>
    <w:rsid w:val="00500EBC"/>
    <w:rsid w:val="00502A81"/>
    <w:rsid w:val="00503C53"/>
    <w:rsid w:val="00504386"/>
    <w:rsid w:val="00504454"/>
    <w:rsid w:val="00504D61"/>
    <w:rsid w:val="00507F4F"/>
    <w:rsid w:val="005105C0"/>
    <w:rsid w:val="00510DAF"/>
    <w:rsid w:val="00511E42"/>
    <w:rsid w:val="00512CCE"/>
    <w:rsid w:val="00513FD7"/>
    <w:rsid w:val="005142AA"/>
    <w:rsid w:val="00516643"/>
    <w:rsid w:val="005166C8"/>
    <w:rsid w:val="0052010A"/>
    <w:rsid w:val="00521131"/>
    <w:rsid w:val="00522819"/>
    <w:rsid w:val="005237D8"/>
    <w:rsid w:val="005249FE"/>
    <w:rsid w:val="0052580C"/>
    <w:rsid w:val="00525B81"/>
    <w:rsid w:val="00526325"/>
    <w:rsid w:val="005278B7"/>
    <w:rsid w:val="00527C0B"/>
    <w:rsid w:val="00530634"/>
    <w:rsid w:val="00534956"/>
    <w:rsid w:val="005350BC"/>
    <w:rsid w:val="005354DE"/>
    <w:rsid w:val="005364FA"/>
    <w:rsid w:val="0053701A"/>
    <w:rsid w:val="00537C2D"/>
    <w:rsid w:val="00541059"/>
    <w:rsid w:val="005410F6"/>
    <w:rsid w:val="005425D2"/>
    <w:rsid w:val="00542DF7"/>
    <w:rsid w:val="00543259"/>
    <w:rsid w:val="0054397D"/>
    <w:rsid w:val="00543C80"/>
    <w:rsid w:val="00543F16"/>
    <w:rsid w:val="00544820"/>
    <w:rsid w:val="00544B65"/>
    <w:rsid w:val="0054555E"/>
    <w:rsid w:val="00545A4B"/>
    <w:rsid w:val="005503F3"/>
    <w:rsid w:val="005504CA"/>
    <w:rsid w:val="00550688"/>
    <w:rsid w:val="0055092E"/>
    <w:rsid w:val="00550E22"/>
    <w:rsid w:val="00551AA8"/>
    <w:rsid w:val="005525CD"/>
    <w:rsid w:val="005538A7"/>
    <w:rsid w:val="0055412D"/>
    <w:rsid w:val="00555458"/>
    <w:rsid w:val="0055745E"/>
    <w:rsid w:val="00561622"/>
    <w:rsid w:val="005702F1"/>
    <w:rsid w:val="005712E4"/>
    <w:rsid w:val="005713E5"/>
    <w:rsid w:val="0057223F"/>
    <w:rsid w:val="005729C4"/>
    <w:rsid w:val="00572CAB"/>
    <w:rsid w:val="00574629"/>
    <w:rsid w:val="0057503C"/>
    <w:rsid w:val="0057617B"/>
    <w:rsid w:val="005770D5"/>
    <w:rsid w:val="005772CF"/>
    <w:rsid w:val="005773EA"/>
    <w:rsid w:val="00577BC6"/>
    <w:rsid w:val="00577E69"/>
    <w:rsid w:val="00580136"/>
    <w:rsid w:val="00581302"/>
    <w:rsid w:val="005843D8"/>
    <w:rsid w:val="00585FAC"/>
    <w:rsid w:val="005861F3"/>
    <w:rsid w:val="00587D90"/>
    <w:rsid w:val="00590E26"/>
    <w:rsid w:val="00591457"/>
    <w:rsid w:val="00591E45"/>
    <w:rsid w:val="0059227B"/>
    <w:rsid w:val="005937F8"/>
    <w:rsid w:val="00593ED7"/>
    <w:rsid w:val="0059474E"/>
    <w:rsid w:val="00594771"/>
    <w:rsid w:val="0059529A"/>
    <w:rsid w:val="00595BFC"/>
    <w:rsid w:val="00596F4C"/>
    <w:rsid w:val="0059727A"/>
    <w:rsid w:val="00597588"/>
    <w:rsid w:val="005A1FD1"/>
    <w:rsid w:val="005A3AD7"/>
    <w:rsid w:val="005A4D3F"/>
    <w:rsid w:val="005A52E6"/>
    <w:rsid w:val="005A5887"/>
    <w:rsid w:val="005A6208"/>
    <w:rsid w:val="005B0802"/>
    <w:rsid w:val="005B0966"/>
    <w:rsid w:val="005B52E5"/>
    <w:rsid w:val="005B6113"/>
    <w:rsid w:val="005B795D"/>
    <w:rsid w:val="005B7BF5"/>
    <w:rsid w:val="005C1A2F"/>
    <w:rsid w:val="005C578C"/>
    <w:rsid w:val="005C57BA"/>
    <w:rsid w:val="005C59C5"/>
    <w:rsid w:val="005C625E"/>
    <w:rsid w:val="005C775B"/>
    <w:rsid w:val="005C7803"/>
    <w:rsid w:val="005C7845"/>
    <w:rsid w:val="005D049A"/>
    <w:rsid w:val="005D17B8"/>
    <w:rsid w:val="005D1E45"/>
    <w:rsid w:val="005D21A5"/>
    <w:rsid w:val="005D5229"/>
    <w:rsid w:val="005E1100"/>
    <w:rsid w:val="005E320E"/>
    <w:rsid w:val="005E3419"/>
    <w:rsid w:val="005E3B7F"/>
    <w:rsid w:val="005E6764"/>
    <w:rsid w:val="005F1247"/>
    <w:rsid w:val="005F2EA9"/>
    <w:rsid w:val="005F3435"/>
    <w:rsid w:val="005F344D"/>
    <w:rsid w:val="005F4563"/>
    <w:rsid w:val="005F6C5D"/>
    <w:rsid w:val="005F7698"/>
    <w:rsid w:val="005F78FB"/>
    <w:rsid w:val="00601DFF"/>
    <w:rsid w:val="0060348F"/>
    <w:rsid w:val="006034B1"/>
    <w:rsid w:val="006046A2"/>
    <w:rsid w:val="0060480B"/>
    <w:rsid w:val="00607EDE"/>
    <w:rsid w:val="00610508"/>
    <w:rsid w:val="00613820"/>
    <w:rsid w:val="00615177"/>
    <w:rsid w:val="00615A0F"/>
    <w:rsid w:val="00615E0D"/>
    <w:rsid w:val="006164C1"/>
    <w:rsid w:val="0061740A"/>
    <w:rsid w:val="006201B2"/>
    <w:rsid w:val="00622740"/>
    <w:rsid w:val="00622D2F"/>
    <w:rsid w:val="006236BA"/>
    <w:rsid w:val="00623919"/>
    <w:rsid w:val="0062484C"/>
    <w:rsid w:val="0062503F"/>
    <w:rsid w:val="006252E1"/>
    <w:rsid w:val="0062671F"/>
    <w:rsid w:val="006277E8"/>
    <w:rsid w:val="00627C89"/>
    <w:rsid w:val="00627D93"/>
    <w:rsid w:val="006312E5"/>
    <w:rsid w:val="006322BA"/>
    <w:rsid w:val="006340B6"/>
    <w:rsid w:val="006366E2"/>
    <w:rsid w:val="006368A8"/>
    <w:rsid w:val="00636F4B"/>
    <w:rsid w:val="00637C7C"/>
    <w:rsid w:val="00637FF6"/>
    <w:rsid w:val="0064028A"/>
    <w:rsid w:val="0064032F"/>
    <w:rsid w:val="00640BF2"/>
    <w:rsid w:val="006437FC"/>
    <w:rsid w:val="00643D39"/>
    <w:rsid w:val="00645C90"/>
    <w:rsid w:val="00647F7B"/>
    <w:rsid w:val="00650321"/>
    <w:rsid w:val="00651065"/>
    <w:rsid w:val="00652248"/>
    <w:rsid w:val="00653673"/>
    <w:rsid w:val="006543E5"/>
    <w:rsid w:val="00654A7B"/>
    <w:rsid w:val="00654EA4"/>
    <w:rsid w:val="00655E22"/>
    <w:rsid w:val="0065665E"/>
    <w:rsid w:val="006573E9"/>
    <w:rsid w:val="00657B80"/>
    <w:rsid w:val="00661286"/>
    <w:rsid w:val="006638CA"/>
    <w:rsid w:val="00663B4D"/>
    <w:rsid w:val="00664660"/>
    <w:rsid w:val="00664833"/>
    <w:rsid w:val="00664F46"/>
    <w:rsid w:val="00665B2D"/>
    <w:rsid w:val="00665DB8"/>
    <w:rsid w:val="00665E49"/>
    <w:rsid w:val="00665E84"/>
    <w:rsid w:val="00667422"/>
    <w:rsid w:val="006679BC"/>
    <w:rsid w:val="00667BDF"/>
    <w:rsid w:val="00667E0E"/>
    <w:rsid w:val="00671D9E"/>
    <w:rsid w:val="0067216A"/>
    <w:rsid w:val="006724EB"/>
    <w:rsid w:val="00672AB4"/>
    <w:rsid w:val="00672BEE"/>
    <w:rsid w:val="0067308D"/>
    <w:rsid w:val="00673456"/>
    <w:rsid w:val="006740EF"/>
    <w:rsid w:val="006743BB"/>
    <w:rsid w:val="00675068"/>
    <w:rsid w:val="00675B3C"/>
    <w:rsid w:val="006761DC"/>
    <w:rsid w:val="00676593"/>
    <w:rsid w:val="00680A9E"/>
    <w:rsid w:val="00681029"/>
    <w:rsid w:val="00681A16"/>
    <w:rsid w:val="00682CF0"/>
    <w:rsid w:val="006830F0"/>
    <w:rsid w:val="00683663"/>
    <w:rsid w:val="00683A24"/>
    <w:rsid w:val="00684E3C"/>
    <w:rsid w:val="00685E74"/>
    <w:rsid w:val="00686C4B"/>
    <w:rsid w:val="006907D3"/>
    <w:rsid w:val="006914E1"/>
    <w:rsid w:val="00691E1A"/>
    <w:rsid w:val="00692089"/>
    <w:rsid w:val="0069495C"/>
    <w:rsid w:val="00694A25"/>
    <w:rsid w:val="006958D6"/>
    <w:rsid w:val="006967E1"/>
    <w:rsid w:val="0069761D"/>
    <w:rsid w:val="006A0150"/>
    <w:rsid w:val="006A01C1"/>
    <w:rsid w:val="006A036B"/>
    <w:rsid w:val="006A2629"/>
    <w:rsid w:val="006A3F07"/>
    <w:rsid w:val="006A406C"/>
    <w:rsid w:val="006A4E03"/>
    <w:rsid w:val="006B09BA"/>
    <w:rsid w:val="006B25FC"/>
    <w:rsid w:val="006B2E68"/>
    <w:rsid w:val="006B5CCB"/>
    <w:rsid w:val="006B722B"/>
    <w:rsid w:val="006C1E3B"/>
    <w:rsid w:val="006C24F1"/>
    <w:rsid w:val="006C29C7"/>
    <w:rsid w:val="006C2E3A"/>
    <w:rsid w:val="006C4733"/>
    <w:rsid w:val="006C4744"/>
    <w:rsid w:val="006C49C4"/>
    <w:rsid w:val="006C4A86"/>
    <w:rsid w:val="006C522E"/>
    <w:rsid w:val="006C592C"/>
    <w:rsid w:val="006C5A30"/>
    <w:rsid w:val="006C6172"/>
    <w:rsid w:val="006C66CE"/>
    <w:rsid w:val="006C71DF"/>
    <w:rsid w:val="006D01B9"/>
    <w:rsid w:val="006D03B4"/>
    <w:rsid w:val="006D2BD4"/>
    <w:rsid w:val="006D340A"/>
    <w:rsid w:val="006D3D5E"/>
    <w:rsid w:val="006D3DD8"/>
    <w:rsid w:val="006D5085"/>
    <w:rsid w:val="006D5294"/>
    <w:rsid w:val="006D5678"/>
    <w:rsid w:val="006D6292"/>
    <w:rsid w:val="006D6CB0"/>
    <w:rsid w:val="006D74B5"/>
    <w:rsid w:val="006E059F"/>
    <w:rsid w:val="006E1048"/>
    <w:rsid w:val="006E10E6"/>
    <w:rsid w:val="006E1111"/>
    <w:rsid w:val="006E1837"/>
    <w:rsid w:val="006E2A44"/>
    <w:rsid w:val="006E35A3"/>
    <w:rsid w:val="006E3A3F"/>
    <w:rsid w:val="006E429D"/>
    <w:rsid w:val="006E54C6"/>
    <w:rsid w:val="006E686C"/>
    <w:rsid w:val="006E758F"/>
    <w:rsid w:val="006F03E9"/>
    <w:rsid w:val="006F06A5"/>
    <w:rsid w:val="006F1562"/>
    <w:rsid w:val="006F21C7"/>
    <w:rsid w:val="006F2822"/>
    <w:rsid w:val="006F36D2"/>
    <w:rsid w:val="006F4F14"/>
    <w:rsid w:val="006F7632"/>
    <w:rsid w:val="006F7A93"/>
    <w:rsid w:val="00702B2F"/>
    <w:rsid w:val="00705009"/>
    <w:rsid w:val="00707C02"/>
    <w:rsid w:val="00711D76"/>
    <w:rsid w:val="00712720"/>
    <w:rsid w:val="00712733"/>
    <w:rsid w:val="007127A0"/>
    <w:rsid w:val="00714E7E"/>
    <w:rsid w:val="0071551A"/>
    <w:rsid w:val="00715A1D"/>
    <w:rsid w:val="00721E28"/>
    <w:rsid w:val="007227F3"/>
    <w:rsid w:val="00723222"/>
    <w:rsid w:val="00723654"/>
    <w:rsid w:val="0072438F"/>
    <w:rsid w:val="0072623D"/>
    <w:rsid w:val="00730CFB"/>
    <w:rsid w:val="00731A27"/>
    <w:rsid w:val="00732103"/>
    <w:rsid w:val="007323B4"/>
    <w:rsid w:val="007337BB"/>
    <w:rsid w:val="0073416A"/>
    <w:rsid w:val="00736027"/>
    <w:rsid w:val="00740BC4"/>
    <w:rsid w:val="00741311"/>
    <w:rsid w:val="00743711"/>
    <w:rsid w:val="00743C00"/>
    <w:rsid w:val="00745345"/>
    <w:rsid w:val="00745572"/>
    <w:rsid w:val="00746902"/>
    <w:rsid w:val="0074713E"/>
    <w:rsid w:val="00750101"/>
    <w:rsid w:val="00750860"/>
    <w:rsid w:val="00751319"/>
    <w:rsid w:val="0075184D"/>
    <w:rsid w:val="00751852"/>
    <w:rsid w:val="007522CF"/>
    <w:rsid w:val="00752749"/>
    <w:rsid w:val="007539CD"/>
    <w:rsid w:val="0075482D"/>
    <w:rsid w:val="00754A9D"/>
    <w:rsid w:val="00755457"/>
    <w:rsid w:val="00755DAF"/>
    <w:rsid w:val="007564D7"/>
    <w:rsid w:val="00757141"/>
    <w:rsid w:val="00760BB0"/>
    <w:rsid w:val="00760BD3"/>
    <w:rsid w:val="00760D5E"/>
    <w:rsid w:val="0076157A"/>
    <w:rsid w:val="00764785"/>
    <w:rsid w:val="0076708E"/>
    <w:rsid w:val="0076717B"/>
    <w:rsid w:val="00771A99"/>
    <w:rsid w:val="00771E48"/>
    <w:rsid w:val="00772BA4"/>
    <w:rsid w:val="0077308A"/>
    <w:rsid w:val="00773C69"/>
    <w:rsid w:val="007757C0"/>
    <w:rsid w:val="0077591B"/>
    <w:rsid w:val="00775E0E"/>
    <w:rsid w:val="007776FC"/>
    <w:rsid w:val="0078021A"/>
    <w:rsid w:val="00780CF8"/>
    <w:rsid w:val="007812EC"/>
    <w:rsid w:val="007815C7"/>
    <w:rsid w:val="007830B9"/>
    <w:rsid w:val="0078362A"/>
    <w:rsid w:val="007837B5"/>
    <w:rsid w:val="00783D5C"/>
    <w:rsid w:val="00784593"/>
    <w:rsid w:val="007854E3"/>
    <w:rsid w:val="00785CFA"/>
    <w:rsid w:val="007865F0"/>
    <w:rsid w:val="00791FB8"/>
    <w:rsid w:val="0079210D"/>
    <w:rsid w:val="0079275D"/>
    <w:rsid w:val="00792778"/>
    <w:rsid w:val="00792AEC"/>
    <w:rsid w:val="00793149"/>
    <w:rsid w:val="0079491F"/>
    <w:rsid w:val="0079563E"/>
    <w:rsid w:val="007977E3"/>
    <w:rsid w:val="007A00EF"/>
    <w:rsid w:val="007A0E9A"/>
    <w:rsid w:val="007A0F09"/>
    <w:rsid w:val="007A2966"/>
    <w:rsid w:val="007A5486"/>
    <w:rsid w:val="007A6498"/>
    <w:rsid w:val="007A6FE5"/>
    <w:rsid w:val="007A711A"/>
    <w:rsid w:val="007B19EA"/>
    <w:rsid w:val="007B3D84"/>
    <w:rsid w:val="007C0A2D"/>
    <w:rsid w:val="007C0C36"/>
    <w:rsid w:val="007C1B9B"/>
    <w:rsid w:val="007C1D41"/>
    <w:rsid w:val="007C2383"/>
    <w:rsid w:val="007C27B0"/>
    <w:rsid w:val="007C3F2A"/>
    <w:rsid w:val="007C497A"/>
    <w:rsid w:val="007C6B89"/>
    <w:rsid w:val="007C7454"/>
    <w:rsid w:val="007D2776"/>
    <w:rsid w:val="007D3D85"/>
    <w:rsid w:val="007D5C8B"/>
    <w:rsid w:val="007D62E8"/>
    <w:rsid w:val="007D6E9D"/>
    <w:rsid w:val="007D7AB8"/>
    <w:rsid w:val="007D7B0D"/>
    <w:rsid w:val="007D7B8F"/>
    <w:rsid w:val="007D7F5E"/>
    <w:rsid w:val="007E09F4"/>
    <w:rsid w:val="007E193E"/>
    <w:rsid w:val="007E2104"/>
    <w:rsid w:val="007E2DA5"/>
    <w:rsid w:val="007E3406"/>
    <w:rsid w:val="007E4500"/>
    <w:rsid w:val="007E4BCD"/>
    <w:rsid w:val="007E5ED7"/>
    <w:rsid w:val="007E7323"/>
    <w:rsid w:val="007F0220"/>
    <w:rsid w:val="007F0C9C"/>
    <w:rsid w:val="007F0DE4"/>
    <w:rsid w:val="007F300B"/>
    <w:rsid w:val="007F37BD"/>
    <w:rsid w:val="007F3887"/>
    <w:rsid w:val="007F4312"/>
    <w:rsid w:val="007F4BEA"/>
    <w:rsid w:val="007F5D59"/>
    <w:rsid w:val="007F5E16"/>
    <w:rsid w:val="007F5EB2"/>
    <w:rsid w:val="007F5EC2"/>
    <w:rsid w:val="007F685D"/>
    <w:rsid w:val="007F6CA5"/>
    <w:rsid w:val="00800FF6"/>
    <w:rsid w:val="0080149A"/>
    <w:rsid w:val="008014C3"/>
    <w:rsid w:val="008054A9"/>
    <w:rsid w:val="00805FCE"/>
    <w:rsid w:val="00806090"/>
    <w:rsid w:val="0080791B"/>
    <w:rsid w:val="00810A76"/>
    <w:rsid w:val="008135F6"/>
    <w:rsid w:val="0081387D"/>
    <w:rsid w:val="00814FC2"/>
    <w:rsid w:val="008169F2"/>
    <w:rsid w:val="00820984"/>
    <w:rsid w:val="00820CF6"/>
    <w:rsid w:val="008210C9"/>
    <w:rsid w:val="00821611"/>
    <w:rsid w:val="00823187"/>
    <w:rsid w:val="0082323B"/>
    <w:rsid w:val="0082386F"/>
    <w:rsid w:val="00823B50"/>
    <w:rsid w:val="0082583A"/>
    <w:rsid w:val="00825F11"/>
    <w:rsid w:val="008260AC"/>
    <w:rsid w:val="008269AB"/>
    <w:rsid w:val="00827703"/>
    <w:rsid w:val="008307F5"/>
    <w:rsid w:val="00831D84"/>
    <w:rsid w:val="0083228E"/>
    <w:rsid w:val="0083267D"/>
    <w:rsid w:val="0083347C"/>
    <w:rsid w:val="00835D53"/>
    <w:rsid w:val="00835F69"/>
    <w:rsid w:val="008405CA"/>
    <w:rsid w:val="00840A91"/>
    <w:rsid w:val="00841BAA"/>
    <w:rsid w:val="00841BCE"/>
    <w:rsid w:val="00842700"/>
    <w:rsid w:val="00843DD1"/>
    <w:rsid w:val="00844146"/>
    <w:rsid w:val="00845FDB"/>
    <w:rsid w:val="0084630A"/>
    <w:rsid w:val="00846DB5"/>
    <w:rsid w:val="00850595"/>
    <w:rsid w:val="00850812"/>
    <w:rsid w:val="008514AD"/>
    <w:rsid w:val="008532DE"/>
    <w:rsid w:val="00856D49"/>
    <w:rsid w:val="00857E39"/>
    <w:rsid w:val="00860E55"/>
    <w:rsid w:val="00862D37"/>
    <w:rsid w:val="00864DEC"/>
    <w:rsid w:val="008658A5"/>
    <w:rsid w:val="00865EAD"/>
    <w:rsid w:val="0086704A"/>
    <w:rsid w:val="00867441"/>
    <w:rsid w:val="00871F06"/>
    <w:rsid w:val="00871F69"/>
    <w:rsid w:val="008742C3"/>
    <w:rsid w:val="008743AE"/>
    <w:rsid w:val="00874AB2"/>
    <w:rsid w:val="00874B0E"/>
    <w:rsid w:val="00874D96"/>
    <w:rsid w:val="00874E53"/>
    <w:rsid w:val="008752D7"/>
    <w:rsid w:val="00875C10"/>
    <w:rsid w:val="00876200"/>
    <w:rsid w:val="00876B9A"/>
    <w:rsid w:val="008774D2"/>
    <w:rsid w:val="0087757F"/>
    <w:rsid w:val="00877D25"/>
    <w:rsid w:val="008801E7"/>
    <w:rsid w:val="00881D5C"/>
    <w:rsid w:val="0088355A"/>
    <w:rsid w:val="00883A27"/>
    <w:rsid w:val="00883ADF"/>
    <w:rsid w:val="0088685E"/>
    <w:rsid w:val="008869E9"/>
    <w:rsid w:val="00886CBD"/>
    <w:rsid w:val="00886E9C"/>
    <w:rsid w:val="0088770C"/>
    <w:rsid w:val="00887FB0"/>
    <w:rsid w:val="00890478"/>
    <w:rsid w:val="00891DD7"/>
    <w:rsid w:val="00892AD8"/>
    <w:rsid w:val="00892B1E"/>
    <w:rsid w:val="00892EE0"/>
    <w:rsid w:val="008933BF"/>
    <w:rsid w:val="00894407"/>
    <w:rsid w:val="00894982"/>
    <w:rsid w:val="00894D9E"/>
    <w:rsid w:val="008A0601"/>
    <w:rsid w:val="008A10C4"/>
    <w:rsid w:val="008A1D99"/>
    <w:rsid w:val="008A2B86"/>
    <w:rsid w:val="008A5313"/>
    <w:rsid w:val="008A6026"/>
    <w:rsid w:val="008A6D10"/>
    <w:rsid w:val="008A7906"/>
    <w:rsid w:val="008A7A45"/>
    <w:rsid w:val="008B0248"/>
    <w:rsid w:val="008B1E91"/>
    <w:rsid w:val="008B5681"/>
    <w:rsid w:val="008B604B"/>
    <w:rsid w:val="008B62C6"/>
    <w:rsid w:val="008B71D3"/>
    <w:rsid w:val="008B73E2"/>
    <w:rsid w:val="008B77B8"/>
    <w:rsid w:val="008B7AC3"/>
    <w:rsid w:val="008C0A9F"/>
    <w:rsid w:val="008C2DDD"/>
    <w:rsid w:val="008C38C4"/>
    <w:rsid w:val="008C4D46"/>
    <w:rsid w:val="008C660C"/>
    <w:rsid w:val="008D0166"/>
    <w:rsid w:val="008D03BD"/>
    <w:rsid w:val="008D06C5"/>
    <w:rsid w:val="008D0B0F"/>
    <w:rsid w:val="008D0B13"/>
    <w:rsid w:val="008D191D"/>
    <w:rsid w:val="008D229D"/>
    <w:rsid w:val="008D3D8F"/>
    <w:rsid w:val="008D445E"/>
    <w:rsid w:val="008D4D06"/>
    <w:rsid w:val="008D5987"/>
    <w:rsid w:val="008D6298"/>
    <w:rsid w:val="008D629A"/>
    <w:rsid w:val="008E0A1F"/>
    <w:rsid w:val="008E0DD5"/>
    <w:rsid w:val="008E11B3"/>
    <w:rsid w:val="008E1C72"/>
    <w:rsid w:val="008E263E"/>
    <w:rsid w:val="008E67B5"/>
    <w:rsid w:val="008F038E"/>
    <w:rsid w:val="008F06FF"/>
    <w:rsid w:val="008F11D3"/>
    <w:rsid w:val="008F1AAF"/>
    <w:rsid w:val="008F1DBD"/>
    <w:rsid w:val="008F1E10"/>
    <w:rsid w:val="008F29EA"/>
    <w:rsid w:val="008F4D0A"/>
    <w:rsid w:val="008F553E"/>
    <w:rsid w:val="008F58C4"/>
    <w:rsid w:val="008F5B22"/>
    <w:rsid w:val="008F5F33"/>
    <w:rsid w:val="008F6220"/>
    <w:rsid w:val="008F6514"/>
    <w:rsid w:val="008F7DD0"/>
    <w:rsid w:val="009002E4"/>
    <w:rsid w:val="00900E1D"/>
    <w:rsid w:val="00902C9C"/>
    <w:rsid w:val="00902D10"/>
    <w:rsid w:val="0090532B"/>
    <w:rsid w:val="00906716"/>
    <w:rsid w:val="00907E41"/>
    <w:rsid w:val="0091046A"/>
    <w:rsid w:val="0091153D"/>
    <w:rsid w:val="00912024"/>
    <w:rsid w:val="009140D1"/>
    <w:rsid w:val="00915332"/>
    <w:rsid w:val="009169E7"/>
    <w:rsid w:val="009217B1"/>
    <w:rsid w:val="009238D5"/>
    <w:rsid w:val="0092482B"/>
    <w:rsid w:val="00926440"/>
    <w:rsid w:val="00926ABD"/>
    <w:rsid w:val="00927DCE"/>
    <w:rsid w:val="0093066A"/>
    <w:rsid w:val="00933BD7"/>
    <w:rsid w:val="0093401F"/>
    <w:rsid w:val="0093582B"/>
    <w:rsid w:val="009366CD"/>
    <w:rsid w:val="009373F0"/>
    <w:rsid w:val="00937479"/>
    <w:rsid w:val="00940F5D"/>
    <w:rsid w:val="0094160B"/>
    <w:rsid w:val="00944CBD"/>
    <w:rsid w:val="00947F4E"/>
    <w:rsid w:val="0095030F"/>
    <w:rsid w:val="0095224E"/>
    <w:rsid w:val="0095351D"/>
    <w:rsid w:val="0095478B"/>
    <w:rsid w:val="00955EC8"/>
    <w:rsid w:val="00956609"/>
    <w:rsid w:val="009567E1"/>
    <w:rsid w:val="00957E2F"/>
    <w:rsid w:val="00961492"/>
    <w:rsid w:val="00961730"/>
    <w:rsid w:val="00961AA4"/>
    <w:rsid w:val="0096306A"/>
    <w:rsid w:val="0096584E"/>
    <w:rsid w:val="0096671C"/>
    <w:rsid w:val="00966D47"/>
    <w:rsid w:val="00970F3D"/>
    <w:rsid w:val="00972B1F"/>
    <w:rsid w:val="00973056"/>
    <w:rsid w:val="0097425B"/>
    <w:rsid w:val="0097436B"/>
    <w:rsid w:val="0097483B"/>
    <w:rsid w:val="00975DB6"/>
    <w:rsid w:val="00976D41"/>
    <w:rsid w:val="0097700F"/>
    <w:rsid w:val="00977E85"/>
    <w:rsid w:val="00980977"/>
    <w:rsid w:val="00980EA4"/>
    <w:rsid w:val="009820F9"/>
    <w:rsid w:val="0098347F"/>
    <w:rsid w:val="00983599"/>
    <w:rsid w:val="009853E7"/>
    <w:rsid w:val="00985BE7"/>
    <w:rsid w:val="009870D4"/>
    <w:rsid w:val="0099081F"/>
    <w:rsid w:val="00992312"/>
    <w:rsid w:val="00992603"/>
    <w:rsid w:val="00994C9D"/>
    <w:rsid w:val="00995264"/>
    <w:rsid w:val="0099570F"/>
    <w:rsid w:val="00995DAC"/>
    <w:rsid w:val="00996A35"/>
    <w:rsid w:val="00997ED5"/>
    <w:rsid w:val="009A0C5C"/>
    <w:rsid w:val="009A2BC8"/>
    <w:rsid w:val="009A4398"/>
    <w:rsid w:val="009A4560"/>
    <w:rsid w:val="009A5D43"/>
    <w:rsid w:val="009A6021"/>
    <w:rsid w:val="009A7722"/>
    <w:rsid w:val="009B03DC"/>
    <w:rsid w:val="009B0FDB"/>
    <w:rsid w:val="009B1EBE"/>
    <w:rsid w:val="009B2157"/>
    <w:rsid w:val="009B25C3"/>
    <w:rsid w:val="009B2667"/>
    <w:rsid w:val="009B2D55"/>
    <w:rsid w:val="009B37F1"/>
    <w:rsid w:val="009B388F"/>
    <w:rsid w:val="009B52C3"/>
    <w:rsid w:val="009B6160"/>
    <w:rsid w:val="009B7392"/>
    <w:rsid w:val="009B7CE8"/>
    <w:rsid w:val="009C01A5"/>
    <w:rsid w:val="009C0DED"/>
    <w:rsid w:val="009C29D3"/>
    <w:rsid w:val="009C2F8C"/>
    <w:rsid w:val="009C5A8D"/>
    <w:rsid w:val="009C612B"/>
    <w:rsid w:val="009C6405"/>
    <w:rsid w:val="009C7014"/>
    <w:rsid w:val="009D14FF"/>
    <w:rsid w:val="009D3AD6"/>
    <w:rsid w:val="009D460A"/>
    <w:rsid w:val="009D4CF0"/>
    <w:rsid w:val="009D5D20"/>
    <w:rsid w:val="009D6EAB"/>
    <w:rsid w:val="009D702A"/>
    <w:rsid w:val="009E06F5"/>
    <w:rsid w:val="009E27D2"/>
    <w:rsid w:val="009E49BD"/>
    <w:rsid w:val="009E543A"/>
    <w:rsid w:val="009E6DD9"/>
    <w:rsid w:val="009E736B"/>
    <w:rsid w:val="009F02B2"/>
    <w:rsid w:val="009F0A63"/>
    <w:rsid w:val="009F2C65"/>
    <w:rsid w:val="009F30CF"/>
    <w:rsid w:val="009F4074"/>
    <w:rsid w:val="009F5D85"/>
    <w:rsid w:val="009F6B43"/>
    <w:rsid w:val="00A000F2"/>
    <w:rsid w:val="00A004B4"/>
    <w:rsid w:val="00A01026"/>
    <w:rsid w:val="00A0281A"/>
    <w:rsid w:val="00A02D44"/>
    <w:rsid w:val="00A05E2A"/>
    <w:rsid w:val="00A05E3D"/>
    <w:rsid w:val="00A063D2"/>
    <w:rsid w:val="00A06CCF"/>
    <w:rsid w:val="00A075C3"/>
    <w:rsid w:val="00A14643"/>
    <w:rsid w:val="00A15E6D"/>
    <w:rsid w:val="00A16287"/>
    <w:rsid w:val="00A17569"/>
    <w:rsid w:val="00A179B8"/>
    <w:rsid w:val="00A17AD9"/>
    <w:rsid w:val="00A20724"/>
    <w:rsid w:val="00A20ED6"/>
    <w:rsid w:val="00A21750"/>
    <w:rsid w:val="00A2285A"/>
    <w:rsid w:val="00A22FC9"/>
    <w:rsid w:val="00A2321E"/>
    <w:rsid w:val="00A236D4"/>
    <w:rsid w:val="00A24834"/>
    <w:rsid w:val="00A25530"/>
    <w:rsid w:val="00A303AC"/>
    <w:rsid w:val="00A30F05"/>
    <w:rsid w:val="00A30FF2"/>
    <w:rsid w:val="00A32555"/>
    <w:rsid w:val="00A32A4D"/>
    <w:rsid w:val="00A32BEB"/>
    <w:rsid w:val="00A33BC3"/>
    <w:rsid w:val="00A37260"/>
    <w:rsid w:val="00A37BAD"/>
    <w:rsid w:val="00A37D7F"/>
    <w:rsid w:val="00A402A1"/>
    <w:rsid w:val="00A40FF7"/>
    <w:rsid w:val="00A42052"/>
    <w:rsid w:val="00A43FC0"/>
    <w:rsid w:val="00A4410A"/>
    <w:rsid w:val="00A458E3"/>
    <w:rsid w:val="00A46410"/>
    <w:rsid w:val="00A5022D"/>
    <w:rsid w:val="00A5046C"/>
    <w:rsid w:val="00A51300"/>
    <w:rsid w:val="00A51B8B"/>
    <w:rsid w:val="00A51DAB"/>
    <w:rsid w:val="00A5350B"/>
    <w:rsid w:val="00A53B8A"/>
    <w:rsid w:val="00A54D3D"/>
    <w:rsid w:val="00A55BB4"/>
    <w:rsid w:val="00A5620D"/>
    <w:rsid w:val="00A564F5"/>
    <w:rsid w:val="00A57688"/>
    <w:rsid w:val="00A57759"/>
    <w:rsid w:val="00A5783E"/>
    <w:rsid w:val="00A57BD4"/>
    <w:rsid w:val="00A57C19"/>
    <w:rsid w:val="00A60C64"/>
    <w:rsid w:val="00A62984"/>
    <w:rsid w:val="00A62EBD"/>
    <w:rsid w:val="00A63B1B"/>
    <w:rsid w:val="00A647DC"/>
    <w:rsid w:val="00A64B71"/>
    <w:rsid w:val="00A65515"/>
    <w:rsid w:val="00A65C79"/>
    <w:rsid w:val="00A66DD7"/>
    <w:rsid w:val="00A67977"/>
    <w:rsid w:val="00A705FD"/>
    <w:rsid w:val="00A7079C"/>
    <w:rsid w:val="00A71173"/>
    <w:rsid w:val="00A7238D"/>
    <w:rsid w:val="00A7470E"/>
    <w:rsid w:val="00A75063"/>
    <w:rsid w:val="00A77218"/>
    <w:rsid w:val="00A77A44"/>
    <w:rsid w:val="00A8147E"/>
    <w:rsid w:val="00A8152B"/>
    <w:rsid w:val="00A81699"/>
    <w:rsid w:val="00A8243D"/>
    <w:rsid w:val="00A827D0"/>
    <w:rsid w:val="00A833FD"/>
    <w:rsid w:val="00A837DD"/>
    <w:rsid w:val="00A842E9"/>
    <w:rsid w:val="00A8490E"/>
    <w:rsid w:val="00A84A94"/>
    <w:rsid w:val="00A84C0C"/>
    <w:rsid w:val="00A85416"/>
    <w:rsid w:val="00A856F3"/>
    <w:rsid w:val="00A85EC3"/>
    <w:rsid w:val="00A86F77"/>
    <w:rsid w:val="00A8730E"/>
    <w:rsid w:val="00A912CB"/>
    <w:rsid w:val="00A91590"/>
    <w:rsid w:val="00A9175B"/>
    <w:rsid w:val="00A924FA"/>
    <w:rsid w:val="00A92C1C"/>
    <w:rsid w:val="00A93921"/>
    <w:rsid w:val="00A939D1"/>
    <w:rsid w:val="00A9778A"/>
    <w:rsid w:val="00AA0B72"/>
    <w:rsid w:val="00AA371A"/>
    <w:rsid w:val="00AA4605"/>
    <w:rsid w:val="00AB0700"/>
    <w:rsid w:val="00AB1EC0"/>
    <w:rsid w:val="00AB6228"/>
    <w:rsid w:val="00AB7F87"/>
    <w:rsid w:val="00AC0F4C"/>
    <w:rsid w:val="00AC1BA3"/>
    <w:rsid w:val="00AC6844"/>
    <w:rsid w:val="00AD047D"/>
    <w:rsid w:val="00AD167C"/>
    <w:rsid w:val="00AD1DAA"/>
    <w:rsid w:val="00AD560F"/>
    <w:rsid w:val="00AD583B"/>
    <w:rsid w:val="00AD6076"/>
    <w:rsid w:val="00AD67E5"/>
    <w:rsid w:val="00AD6B6B"/>
    <w:rsid w:val="00AD7CB5"/>
    <w:rsid w:val="00AE067F"/>
    <w:rsid w:val="00AE17CF"/>
    <w:rsid w:val="00AE2E20"/>
    <w:rsid w:val="00AE33E2"/>
    <w:rsid w:val="00AE3698"/>
    <w:rsid w:val="00AE5A6B"/>
    <w:rsid w:val="00AE71B8"/>
    <w:rsid w:val="00AE73EB"/>
    <w:rsid w:val="00AE7A4B"/>
    <w:rsid w:val="00AF0E7C"/>
    <w:rsid w:val="00AF1951"/>
    <w:rsid w:val="00AF1E23"/>
    <w:rsid w:val="00AF2A8F"/>
    <w:rsid w:val="00AF3480"/>
    <w:rsid w:val="00AF3986"/>
    <w:rsid w:val="00AF6744"/>
    <w:rsid w:val="00AF6A6D"/>
    <w:rsid w:val="00AF7B6F"/>
    <w:rsid w:val="00AF7F81"/>
    <w:rsid w:val="00B00782"/>
    <w:rsid w:val="00B00D2F"/>
    <w:rsid w:val="00B01AFF"/>
    <w:rsid w:val="00B01F2D"/>
    <w:rsid w:val="00B03A28"/>
    <w:rsid w:val="00B04505"/>
    <w:rsid w:val="00B04C44"/>
    <w:rsid w:val="00B05CC7"/>
    <w:rsid w:val="00B05FDC"/>
    <w:rsid w:val="00B073BF"/>
    <w:rsid w:val="00B07EBC"/>
    <w:rsid w:val="00B10877"/>
    <w:rsid w:val="00B10A0C"/>
    <w:rsid w:val="00B10A9B"/>
    <w:rsid w:val="00B121DE"/>
    <w:rsid w:val="00B12EFA"/>
    <w:rsid w:val="00B16B4E"/>
    <w:rsid w:val="00B16E17"/>
    <w:rsid w:val="00B16E1E"/>
    <w:rsid w:val="00B173F7"/>
    <w:rsid w:val="00B179C9"/>
    <w:rsid w:val="00B20074"/>
    <w:rsid w:val="00B21179"/>
    <w:rsid w:val="00B2241B"/>
    <w:rsid w:val="00B23417"/>
    <w:rsid w:val="00B2460D"/>
    <w:rsid w:val="00B27E39"/>
    <w:rsid w:val="00B30707"/>
    <w:rsid w:val="00B308ED"/>
    <w:rsid w:val="00B31838"/>
    <w:rsid w:val="00B32E11"/>
    <w:rsid w:val="00B33B20"/>
    <w:rsid w:val="00B350D8"/>
    <w:rsid w:val="00B35175"/>
    <w:rsid w:val="00B36A7D"/>
    <w:rsid w:val="00B428A6"/>
    <w:rsid w:val="00B42A71"/>
    <w:rsid w:val="00B42C7A"/>
    <w:rsid w:val="00B432F2"/>
    <w:rsid w:val="00B43C30"/>
    <w:rsid w:val="00B44777"/>
    <w:rsid w:val="00B44FDF"/>
    <w:rsid w:val="00B4741A"/>
    <w:rsid w:val="00B50620"/>
    <w:rsid w:val="00B60CB9"/>
    <w:rsid w:val="00B60F0A"/>
    <w:rsid w:val="00B617A3"/>
    <w:rsid w:val="00B62672"/>
    <w:rsid w:val="00B65698"/>
    <w:rsid w:val="00B6572C"/>
    <w:rsid w:val="00B659C8"/>
    <w:rsid w:val="00B65BDA"/>
    <w:rsid w:val="00B6739B"/>
    <w:rsid w:val="00B72EF8"/>
    <w:rsid w:val="00B74074"/>
    <w:rsid w:val="00B7410A"/>
    <w:rsid w:val="00B7450A"/>
    <w:rsid w:val="00B74F79"/>
    <w:rsid w:val="00B75AEB"/>
    <w:rsid w:val="00B75ECB"/>
    <w:rsid w:val="00B76763"/>
    <w:rsid w:val="00B7732B"/>
    <w:rsid w:val="00B775B5"/>
    <w:rsid w:val="00B81BB5"/>
    <w:rsid w:val="00B81C6E"/>
    <w:rsid w:val="00B83238"/>
    <w:rsid w:val="00B83597"/>
    <w:rsid w:val="00B836BB"/>
    <w:rsid w:val="00B844CB"/>
    <w:rsid w:val="00B846DE"/>
    <w:rsid w:val="00B84C0C"/>
    <w:rsid w:val="00B8552C"/>
    <w:rsid w:val="00B86A13"/>
    <w:rsid w:val="00B86EAB"/>
    <w:rsid w:val="00B879F0"/>
    <w:rsid w:val="00B90C9A"/>
    <w:rsid w:val="00B91317"/>
    <w:rsid w:val="00B917DB"/>
    <w:rsid w:val="00B92149"/>
    <w:rsid w:val="00B9484B"/>
    <w:rsid w:val="00B9643A"/>
    <w:rsid w:val="00B96445"/>
    <w:rsid w:val="00B96BCC"/>
    <w:rsid w:val="00B9745F"/>
    <w:rsid w:val="00BA092E"/>
    <w:rsid w:val="00BA110D"/>
    <w:rsid w:val="00BA1FBE"/>
    <w:rsid w:val="00BA30CF"/>
    <w:rsid w:val="00BA314D"/>
    <w:rsid w:val="00BA31E7"/>
    <w:rsid w:val="00BA384E"/>
    <w:rsid w:val="00BA3FDC"/>
    <w:rsid w:val="00BA4576"/>
    <w:rsid w:val="00BA578C"/>
    <w:rsid w:val="00BA6A00"/>
    <w:rsid w:val="00BA7269"/>
    <w:rsid w:val="00BA7CFA"/>
    <w:rsid w:val="00BB082B"/>
    <w:rsid w:val="00BB0D09"/>
    <w:rsid w:val="00BB1638"/>
    <w:rsid w:val="00BB2393"/>
    <w:rsid w:val="00BB2CAA"/>
    <w:rsid w:val="00BB306A"/>
    <w:rsid w:val="00BB374B"/>
    <w:rsid w:val="00BB514A"/>
    <w:rsid w:val="00BB556C"/>
    <w:rsid w:val="00BC16AE"/>
    <w:rsid w:val="00BC25AA"/>
    <w:rsid w:val="00BC2952"/>
    <w:rsid w:val="00BC5C18"/>
    <w:rsid w:val="00BC6372"/>
    <w:rsid w:val="00BC7AB6"/>
    <w:rsid w:val="00BD1DC0"/>
    <w:rsid w:val="00BD232F"/>
    <w:rsid w:val="00BD32EE"/>
    <w:rsid w:val="00BD363B"/>
    <w:rsid w:val="00BD3A70"/>
    <w:rsid w:val="00BD43B4"/>
    <w:rsid w:val="00BD6428"/>
    <w:rsid w:val="00BD7775"/>
    <w:rsid w:val="00BE0264"/>
    <w:rsid w:val="00BE0E54"/>
    <w:rsid w:val="00BE21DA"/>
    <w:rsid w:val="00BE23E6"/>
    <w:rsid w:val="00BE38F1"/>
    <w:rsid w:val="00BE47A1"/>
    <w:rsid w:val="00BE4B00"/>
    <w:rsid w:val="00BF04C3"/>
    <w:rsid w:val="00BF15BE"/>
    <w:rsid w:val="00BF301F"/>
    <w:rsid w:val="00BF407C"/>
    <w:rsid w:val="00BF419D"/>
    <w:rsid w:val="00BF41F5"/>
    <w:rsid w:val="00BF481E"/>
    <w:rsid w:val="00BF595C"/>
    <w:rsid w:val="00BF5B16"/>
    <w:rsid w:val="00BF65E0"/>
    <w:rsid w:val="00BF682E"/>
    <w:rsid w:val="00BF6D12"/>
    <w:rsid w:val="00C015D4"/>
    <w:rsid w:val="00C019E2"/>
    <w:rsid w:val="00C019FF"/>
    <w:rsid w:val="00C022E3"/>
    <w:rsid w:val="00C02C47"/>
    <w:rsid w:val="00C05C57"/>
    <w:rsid w:val="00C06780"/>
    <w:rsid w:val="00C06BEB"/>
    <w:rsid w:val="00C06DCD"/>
    <w:rsid w:val="00C079BC"/>
    <w:rsid w:val="00C1152B"/>
    <w:rsid w:val="00C12234"/>
    <w:rsid w:val="00C12D10"/>
    <w:rsid w:val="00C1383C"/>
    <w:rsid w:val="00C14F89"/>
    <w:rsid w:val="00C155C0"/>
    <w:rsid w:val="00C15835"/>
    <w:rsid w:val="00C165AB"/>
    <w:rsid w:val="00C20168"/>
    <w:rsid w:val="00C20192"/>
    <w:rsid w:val="00C21227"/>
    <w:rsid w:val="00C22D17"/>
    <w:rsid w:val="00C2349B"/>
    <w:rsid w:val="00C23DF7"/>
    <w:rsid w:val="00C24038"/>
    <w:rsid w:val="00C250E3"/>
    <w:rsid w:val="00C26BB2"/>
    <w:rsid w:val="00C271AB"/>
    <w:rsid w:val="00C27918"/>
    <w:rsid w:val="00C30061"/>
    <w:rsid w:val="00C30269"/>
    <w:rsid w:val="00C317BB"/>
    <w:rsid w:val="00C33259"/>
    <w:rsid w:val="00C34476"/>
    <w:rsid w:val="00C358F3"/>
    <w:rsid w:val="00C35950"/>
    <w:rsid w:val="00C3637D"/>
    <w:rsid w:val="00C3691A"/>
    <w:rsid w:val="00C36D39"/>
    <w:rsid w:val="00C40453"/>
    <w:rsid w:val="00C41023"/>
    <w:rsid w:val="00C4158A"/>
    <w:rsid w:val="00C41C87"/>
    <w:rsid w:val="00C4277D"/>
    <w:rsid w:val="00C43954"/>
    <w:rsid w:val="00C447CE"/>
    <w:rsid w:val="00C451A9"/>
    <w:rsid w:val="00C4637B"/>
    <w:rsid w:val="00C4712D"/>
    <w:rsid w:val="00C5139A"/>
    <w:rsid w:val="00C54893"/>
    <w:rsid w:val="00C54F37"/>
    <w:rsid w:val="00C555C9"/>
    <w:rsid w:val="00C57ED9"/>
    <w:rsid w:val="00C60204"/>
    <w:rsid w:val="00C61885"/>
    <w:rsid w:val="00C61FBB"/>
    <w:rsid w:val="00C630C2"/>
    <w:rsid w:val="00C640EE"/>
    <w:rsid w:val="00C6430C"/>
    <w:rsid w:val="00C648A1"/>
    <w:rsid w:val="00C655BE"/>
    <w:rsid w:val="00C656A2"/>
    <w:rsid w:val="00C66438"/>
    <w:rsid w:val="00C67521"/>
    <w:rsid w:val="00C67EAA"/>
    <w:rsid w:val="00C7048C"/>
    <w:rsid w:val="00C708C2"/>
    <w:rsid w:val="00C73740"/>
    <w:rsid w:val="00C74BCB"/>
    <w:rsid w:val="00C77C30"/>
    <w:rsid w:val="00C77F7D"/>
    <w:rsid w:val="00C81D56"/>
    <w:rsid w:val="00C81E59"/>
    <w:rsid w:val="00C822EE"/>
    <w:rsid w:val="00C84178"/>
    <w:rsid w:val="00C9186C"/>
    <w:rsid w:val="00C925B5"/>
    <w:rsid w:val="00C92F0A"/>
    <w:rsid w:val="00C93A80"/>
    <w:rsid w:val="00C93AD9"/>
    <w:rsid w:val="00C9462E"/>
    <w:rsid w:val="00C94B5C"/>
    <w:rsid w:val="00C94B7E"/>
    <w:rsid w:val="00C94F55"/>
    <w:rsid w:val="00C95A99"/>
    <w:rsid w:val="00C9733F"/>
    <w:rsid w:val="00CA13C7"/>
    <w:rsid w:val="00CA2737"/>
    <w:rsid w:val="00CA3638"/>
    <w:rsid w:val="00CA5485"/>
    <w:rsid w:val="00CA7675"/>
    <w:rsid w:val="00CA7D62"/>
    <w:rsid w:val="00CB014A"/>
    <w:rsid w:val="00CB07A8"/>
    <w:rsid w:val="00CB1E4B"/>
    <w:rsid w:val="00CB2167"/>
    <w:rsid w:val="00CB21BC"/>
    <w:rsid w:val="00CB290A"/>
    <w:rsid w:val="00CB39E2"/>
    <w:rsid w:val="00CB45F8"/>
    <w:rsid w:val="00CB48FD"/>
    <w:rsid w:val="00CB4B67"/>
    <w:rsid w:val="00CB4F5C"/>
    <w:rsid w:val="00CB589B"/>
    <w:rsid w:val="00CB5E54"/>
    <w:rsid w:val="00CB6FD6"/>
    <w:rsid w:val="00CC0299"/>
    <w:rsid w:val="00CC10F6"/>
    <w:rsid w:val="00CC4C11"/>
    <w:rsid w:val="00CC52FC"/>
    <w:rsid w:val="00CC5999"/>
    <w:rsid w:val="00CC7301"/>
    <w:rsid w:val="00CD138E"/>
    <w:rsid w:val="00CD1613"/>
    <w:rsid w:val="00CD266E"/>
    <w:rsid w:val="00CD2DBD"/>
    <w:rsid w:val="00CD32A3"/>
    <w:rsid w:val="00CD4791"/>
    <w:rsid w:val="00CD4A57"/>
    <w:rsid w:val="00CD572B"/>
    <w:rsid w:val="00CD5FBE"/>
    <w:rsid w:val="00CD63B1"/>
    <w:rsid w:val="00CD6BEE"/>
    <w:rsid w:val="00CD6DF7"/>
    <w:rsid w:val="00CD713A"/>
    <w:rsid w:val="00CE039C"/>
    <w:rsid w:val="00CE212F"/>
    <w:rsid w:val="00CE2334"/>
    <w:rsid w:val="00CE3DAA"/>
    <w:rsid w:val="00CE41BA"/>
    <w:rsid w:val="00CE4B8B"/>
    <w:rsid w:val="00CE5C8B"/>
    <w:rsid w:val="00CE5E32"/>
    <w:rsid w:val="00CE78A9"/>
    <w:rsid w:val="00CE7D4E"/>
    <w:rsid w:val="00CF0833"/>
    <w:rsid w:val="00CF20C3"/>
    <w:rsid w:val="00CF36FD"/>
    <w:rsid w:val="00CF59A6"/>
    <w:rsid w:val="00D02334"/>
    <w:rsid w:val="00D026CB"/>
    <w:rsid w:val="00D02C3B"/>
    <w:rsid w:val="00D04BC4"/>
    <w:rsid w:val="00D056FA"/>
    <w:rsid w:val="00D05CB1"/>
    <w:rsid w:val="00D064F2"/>
    <w:rsid w:val="00D10663"/>
    <w:rsid w:val="00D10F9F"/>
    <w:rsid w:val="00D118C1"/>
    <w:rsid w:val="00D11B95"/>
    <w:rsid w:val="00D13471"/>
    <w:rsid w:val="00D13845"/>
    <w:rsid w:val="00D13E53"/>
    <w:rsid w:val="00D146B1"/>
    <w:rsid w:val="00D146F1"/>
    <w:rsid w:val="00D14758"/>
    <w:rsid w:val="00D1571C"/>
    <w:rsid w:val="00D15E4A"/>
    <w:rsid w:val="00D16090"/>
    <w:rsid w:val="00D16FD6"/>
    <w:rsid w:val="00D17751"/>
    <w:rsid w:val="00D21531"/>
    <w:rsid w:val="00D21681"/>
    <w:rsid w:val="00D21BDC"/>
    <w:rsid w:val="00D221E9"/>
    <w:rsid w:val="00D22FB2"/>
    <w:rsid w:val="00D23019"/>
    <w:rsid w:val="00D23B3B"/>
    <w:rsid w:val="00D27415"/>
    <w:rsid w:val="00D2742D"/>
    <w:rsid w:val="00D27AD0"/>
    <w:rsid w:val="00D3160A"/>
    <w:rsid w:val="00D32293"/>
    <w:rsid w:val="00D32804"/>
    <w:rsid w:val="00D334CA"/>
    <w:rsid w:val="00D33604"/>
    <w:rsid w:val="00D34A73"/>
    <w:rsid w:val="00D34D6C"/>
    <w:rsid w:val="00D34FC7"/>
    <w:rsid w:val="00D35C3D"/>
    <w:rsid w:val="00D36CCF"/>
    <w:rsid w:val="00D37AA2"/>
    <w:rsid w:val="00D37B08"/>
    <w:rsid w:val="00D4028B"/>
    <w:rsid w:val="00D408AE"/>
    <w:rsid w:val="00D43408"/>
    <w:rsid w:val="00D437FF"/>
    <w:rsid w:val="00D44126"/>
    <w:rsid w:val="00D44597"/>
    <w:rsid w:val="00D4560C"/>
    <w:rsid w:val="00D45A68"/>
    <w:rsid w:val="00D47323"/>
    <w:rsid w:val="00D475AB"/>
    <w:rsid w:val="00D50823"/>
    <w:rsid w:val="00D5130C"/>
    <w:rsid w:val="00D51F52"/>
    <w:rsid w:val="00D523A6"/>
    <w:rsid w:val="00D53C50"/>
    <w:rsid w:val="00D5410D"/>
    <w:rsid w:val="00D54D54"/>
    <w:rsid w:val="00D551FB"/>
    <w:rsid w:val="00D55203"/>
    <w:rsid w:val="00D57539"/>
    <w:rsid w:val="00D60BF2"/>
    <w:rsid w:val="00D60D88"/>
    <w:rsid w:val="00D62265"/>
    <w:rsid w:val="00D65078"/>
    <w:rsid w:val="00D6531E"/>
    <w:rsid w:val="00D67BEA"/>
    <w:rsid w:val="00D714A4"/>
    <w:rsid w:val="00D71E16"/>
    <w:rsid w:val="00D7229C"/>
    <w:rsid w:val="00D73770"/>
    <w:rsid w:val="00D73B5F"/>
    <w:rsid w:val="00D748A8"/>
    <w:rsid w:val="00D7592C"/>
    <w:rsid w:val="00D76CD2"/>
    <w:rsid w:val="00D775B5"/>
    <w:rsid w:val="00D80446"/>
    <w:rsid w:val="00D80B55"/>
    <w:rsid w:val="00D81D0F"/>
    <w:rsid w:val="00D823F7"/>
    <w:rsid w:val="00D8269B"/>
    <w:rsid w:val="00D82FD5"/>
    <w:rsid w:val="00D8512E"/>
    <w:rsid w:val="00D85546"/>
    <w:rsid w:val="00D856BA"/>
    <w:rsid w:val="00D859A8"/>
    <w:rsid w:val="00D86412"/>
    <w:rsid w:val="00D86D37"/>
    <w:rsid w:val="00D90E1E"/>
    <w:rsid w:val="00D90F0F"/>
    <w:rsid w:val="00D9414B"/>
    <w:rsid w:val="00D94B75"/>
    <w:rsid w:val="00D94D2F"/>
    <w:rsid w:val="00D95291"/>
    <w:rsid w:val="00D95B77"/>
    <w:rsid w:val="00D97341"/>
    <w:rsid w:val="00DA02F3"/>
    <w:rsid w:val="00DA034F"/>
    <w:rsid w:val="00DA065C"/>
    <w:rsid w:val="00DA09CC"/>
    <w:rsid w:val="00DA0B1B"/>
    <w:rsid w:val="00DA167F"/>
    <w:rsid w:val="00DA1E58"/>
    <w:rsid w:val="00DA310F"/>
    <w:rsid w:val="00DA363A"/>
    <w:rsid w:val="00DA3E12"/>
    <w:rsid w:val="00DA629E"/>
    <w:rsid w:val="00DB2CA0"/>
    <w:rsid w:val="00DB3F02"/>
    <w:rsid w:val="00DB4280"/>
    <w:rsid w:val="00DB5BAF"/>
    <w:rsid w:val="00DB6473"/>
    <w:rsid w:val="00DB6E6C"/>
    <w:rsid w:val="00DB75B8"/>
    <w:rsid w:val="00DB7EB8"/>
    <w:rsid w:val="00DC06D6"/>
    <w:rsid w:val="00DC1055"/>
    <w:rsid w:val="00DC13D9"/>
    <w:rsid w:val="00DC226A"/>
    <w:rsid w:val="00DC3635"/>
    <w:rsid w:val="00DC45F8"/>
    <w:rsid w:val="00DC5B03"/>
    <w:rsid w:val="00DC6C20"/>
    <w:rsid w:val="00DD0878"/>
    <w:rsid w:val="00DD2D79"/>
    <w:rsid w:val="00DD3377"/>
    <w:rsid w:val="00DD5121"/>
    <w:rsid w:val="00DD5880"/>
    <w:rsid w:val="00DD76E9"/>
    <w:rsid w:val="00DD7B90"/>
    <w:rsid w:val="00DE08A9"/>
    <w:rsid w:val="00DE17D8"/>
    <w:rsid w:val="00DE3DF4"/>
    <w:rsid w:val="00DE4EF2"/>
    <w:rsid w:val="00DE66ED"/>
    <w:rsid w:val="00DE775A"/>
    <w:rsid w:val="00DE790B"/>
    <w:rsid w:val="00DE7D65"/>
    <w:rsid w:val="00DF0F93"/>
    <w:rsid w:val="00DF2408"/>
    <w:rsid w:val="00DF2C0E"/>
    <w:rsid w:val="00DF30B1"/>
    <w:rsid w:val="00DF37C9"/>
    <w:rsid w:val="00DF3D32"/>
    <w:rsid w:val="00DF4808"/>
    <w:rsid w:val="00DF6989"/>
    <w:rsid w:val="00DF715E"/>
    <w:rsid w:val="00DF73E2"/>
    <w:rsid w:val="00E00328"/>
    <w:rsid w:val="00E00E97"/>
    <w:rsid w:val="00E014FC"/>
    <w:rsid w:val="00E024CD"/>
    <w:rsid w:val="00E04DB6"/>
    <w:rsid w:val="00E05FF4"/>
    <w:rsid w:val="00E06FFB"/>
    <w:rsid w:val="00E077B9"/>
    <w:rsid w:val="00E1233C"/>
    <w:rsid w:val="00E1248A"/>
    <w:rsid w:val="00E125A3"/>
    <w:rsid w:val="00E14658"/>
    <w:rsid w:val="00E14977"/>
    <w:rsid w:val="00E14D61"/>
    <w:rsid w:val="00E1513C"/>
    <w:rsid w:val="00E1579F"/>
    <w:rsid w:val="00E17A07"/>
    <w:rsid w:val="00E204E8"/>
    <w:rsid w:val="00E20FD2"/>
    <w:rsid w:val="00E21CD3"/>
    <w:rsid w:val="00E22669"/>
    <w:rsid w:val="00E22E1F"/>
    <w:rsid w:val="00E23223"/>
    <w:rsid w:val="00E23534"/>
    <w:rsid w:val="00E236E4"/>
    <w:rsid w:val="00E2386A"/>
    <w:rsid w:val="00E23A22"/>
    <w:rsid w:val="00E25231"/>
    <w:rsid w:val="00E26686"/>
    <w:rsid w:val="00E270DF"/>
    <w:rsid w:val="00E27E3E"/>
    <w:rsid w:val="00E30155"/>
    <w:rsid w:val="00E32135"/>
    <w:rsid w:val="00E33370"/>
    <w:rsid w:val="00E33C78"/>
    <w:rsid w:val="00E34563"/>
    <w:rsid w:val="00E348D3"/>
    <w:rsid w:val="00E35942"/>
    <w:rsid w:val="00E379E0"/>
    <w:rsid w:val="00E414E5"/>
    <w:rsid w:val="00E42A75"/>
    <w:rsid w:val="00E430A2"/>
    <w:rsid w:val="00E44D31"/>
    <w:rsid w:val="00E45D18"/>
    <w:rsid w:val="00E464AF"/>
    <w:rsid w:val="00E46DBE"/>
    <w:rsid w:val="00E47030"/>
    <w:rsid w:val="00E504EE"/>
    <w:rsid w:val="00E5161B"/>
    <w:rsid w:val="00E52962"/>
    <w:rsid w:val="00E53BF6"/>
    <w:rsid w:val="00E54514"/>
    <w:rsid w:val="00E54A29"/>
    <w:rsid w:val="00E56D11"/>
    <w:rsid w:val="00E570AE"/>
    <w:rsid w:val="00E57BA4"/>
    <w:rsid w:val="00E61C35"/>
    <w:rsid w:val="00E63175"/>
    <w:rsid w:val="00E63C28"/>
    <w:rsid w:val="00E63D92"/>
    <w:rsid w:val="00E64A73"/>
    <w:rsid w:val="00E651E1"/>
    <w:rsid w:val="00E65A4C"/>
    <w:rsid w:val="00E66C9B"/>
    <w:rsid w:val="00E67685"/>
    <w:rsid w:val="00E67930"/>
    <w:rsid w:val="00E71C6C"/>
    <w:rsid w:val="00E734B0"/>
    <w:rsid w:val="00E74571"/>
    <w:rsid w:val="00E76D0B"/>
    <w:rsid w:val="00E76E38"/>
    <w:rsid w:val="00E77E7F"/>
    <w:rsid w:val="00E81748"/>
    <w:rsid w:val="00E822A5"/>
    <w:rsid w:val="00E826FE"/>
    <w:rsid w:val="00E8431F"/>
    <w:rsid w:val="00E86261"/>
    <w:rsid w:val="00E86412"/>
    <w:rsid w:val="00E906C7"/>
    <w:rsid w:val="00E91FE1"/>
    <w:rsid w:val="00E94862"/>
    <w:rsid w:val="00E95530"/>
    <w:rsid w:val="00E95F72"/>
    <w:rsid w:val="00E9794E"/>
    <w:rsid w:val="00E97B14"/>
    <w:rsid w:val="00EA13F2"/>
    <w:rsid w:val="00EA1590"/>
    <w:rsid w:val="00EA1DA5"/>
    <w:rsid w:val="00EA23C1"/>
    <w:rsid w:val="00EA4000"/>
    <w:rsid w:val="00EA48AE"/>
    <w:rsid w:val="00EA4E68"/>
    <w:rsid w:val="00EA4FDC"/>
    <w:rsid w:val="00EA5E95"/>
    <w:rsid w:val="00EA72DB"/>
    <w:rsid w:val="00EB016B"/>
    <w:rsid w:val="00EB11FE"/>
    <w:rsid w:val="00EB16F8"/>
    <w:rsid w:val="00EB19BD"/>
    <w:rsid w:val="00EB21A7"/>
    <w:rsid w:val="00EB3160"/>
    <w:rsid w:val="00EB3A22"/>
    <w:rsid w:val="00EB3A3C"/>
    <w:rsid w:val="00EB3C17"/>
    <w:rsid w:val="00EB5395"/>
    <w:rsid w:val="00EB64CE"/>
    <w:rsid w:val="00EC0745"/>
    <w:rsid w:val="00EC3A94"/>
    <w:rsid w:val="00EC645A"/>
    <w:rsid w:val="00ED008A"/>
    <w:rsid w:val="00ED0386"/>
    <w:rsid w:val="00ED0E71"/>
    <w:rsid w:val="00ED19AE"/>
    <w:rsid w:val="00ED2835"/>
    <w:rsid w:val="00ED4954"/>
    <w:rsid w:val="00ED5A43"/>
    <w:rsid w:val="00ED5F9E"/>
    <w:rsid w:val="00ED60FC"/>
    <w:rsid w:val="00ED6631"/>
    <w:rsid w:val="00ED6989"/>
    <w:rsid w:val="00ED6C54"/>
    <w:rsid w:val="00ED6EF2"/>
    <w:rsid w:val="00ED74F6"/>
    <w:rsid w:val="00ED7864"/>
    <w:rsid w:val="00ED7EF6"/>
    <w:rsid w:val="00EE0943"/>
    <w:rsid w:val="00EE33A2"/>
    <w:rsid w:val="00EE5C1A"/>
    <w:rsid w:val="00EE71C1"/>
    <w:rsid w:val="00EE7E55"/>
    <w:rsid w:val="00EF005A"/>
    <w:rsid w:val="00EF0321"/>
    <w:rsid w:val="00EF0D62"/>
    <w:rsid w:val="00EF16EE"/>
    <w:rsid w:val="00EF1BD7"/>
    <w:rsid w:val="00EF343B"/>
    <w:rsid w:val="00EF4AC7"/>
    <w:rsid w:val="00EF6B40"/>
    <w:rsid w:val="00F00989"/>
    <w:rsid w:val="00F00E60"/>
    <w:rsid w:val="00F01B77"/>
    <w:rsid w:val="00F0241D"/>
    <w:rsid w:val="00F03561"/>
    <w:rsid w:val="00F0502E"/>
    <w:rsid w:val="00F068E5"/>
    <w:rsid w:val="00F10894"/>
    <w:rsid w:val="00F147D2"/>
    <w:rsid w:val="00F14936"/>
    <w:rsid w:val="00F15C01"/>
    <w:rsid w:val="00F162C9"/>
    <w:rsid w:val="00F162D4"/>
    <w:rsid w:val="00F16493"/>
    <w:rsid w:val="00F1699B"/>
    <w:rsid w:val="00F16F14"/>
    <w:rsid w:val="00F17EA6"/>
    <w:rsid w:val="00F203BD"/>
    <w:rsid w:val="00F223C9"/>
    <w:rsid w:val="00F22891"/>
    <w:rsid w:val="00F22D6D"/>
    <w:rsid w:val="00F238AC"/>
    <w:rsid w:val="00F23901"/>
    <w:rsid w:val="00F23DAB"/>
    <w:rsid w:val="00F26043"/>
    <w:rsid w:val="00F262F1"/>
    <w:rsid w:val="00F3009D"/>
    <w:rsid w:val="00F30278"/>
    <w:rsid w:val="00F30E4E"/>
    <w:rsid w:val="00F336FF"/>
    <w:rsid w:val="00F36E15"/>
    <w:rsid w:val="00F37827"/>
    <w:rsid w:val="00F4165D"/>
    <w:rsid w:val="00F419D2"/>
    <w:rsid w:val="00F43F2D"/>
    <w:rsid w:val="00F445F7"/>
    <w:rsid w:val="00F446A7"/>
    <w:rsid w:val="00F447C2"/>
    <w:rsid w:val="00F44883"/>
    <w:rsid w:val="00F44E86"/>
    <w:rsid w:val="00F4543C"/>
    <w:rsid w:val="00F458FE"/>
    <w:rsid w:val="00F476D2"/>
    <w:rsid w:val="00F47964"/>
    <w:rsid w:val="00F50E5C"/>
    <w:rsid w:val="00F52F51"/>
    <w:rsid w:val="00F56CA4"/>
    <w:rsid w:val="00F576A3"/>
    <w:rsid w:val="00F61F55"/>
    <w:rsid w:val="00F62F6C"/>
    <w:rsid w:val="00F6477D"/>
    <w:rsid w:val="00F64C07"/>
    <w:rsid w:val="00F64F53"/>
    <w:rsid w:val="00F658B0"/>
    <w:rsid w:val="00F67A1C"/>
    <w:rsid w:val="00F710CD"/>
    <w:rsid w:val="00F732F8"/>
    <w:rsid w:val="00F75A80"/>
    <w:rsid w:val="00F77E62"/>
    <w:rsid w:val="00F80577"/>
    <w:rsid w:val="00F81D00"/>
    <w:rsid w:val="00F82146"/>
    <w:rsid w:val="00F829BB"/>
    <w:rsid w:val="00F82C5B"/>
    <w:rsid w:val="00F82D0F"/>
    <w:rsid w:val="00F83929"/>
    <w:rsid w:val="00F8555F"/>
    <w:rsid w:val="00F8640B"/>
    <w:rsid w:val="00F86855"/>
    <w:rsid w:val="00F91C5D"/>
    <w:rsid w:val="00F92E2B"/>
    <w:rsid w:val="00F9400E"/>
    <w:rsid w:val="00F94C75"/>
    <w:rsid w:val="00F951E5"/>
    <w:rsid w:val="00F954AB"/>
    <w:rsid w:val="00F96056"/>
    <w:rsid w:val="00F96125"/>
    <w:rsid w:val="00F961A0"/>
    <w:rsid w:val="00F96B6E"/>
    <w:rsid w:val="00F96EFD"/>
    <w:rsid w:val="00FA0043"/>
    <w:rsid w:val="00FA0D66"/>
    <w:rsid w:val="00FA1C5F"/>
    <w:rsid w:val="00FA1ED6"/>
    <w:rsid w:val="00FA238A"/>
    <w:rsid w:val="00FA2F9C"/>
    <w:rsid w:val="00FA4A73"/>
    <w:rsid w:val="00FA5A53"/>
    <w:rsid w:val="00FA7263"/>
    <w:rsid w:val="00FA7940"/>
    <w:rsid w:val="00FA7FF3"/>
    <w:rsid w:val="00FB043B"/>
    <w:rsid w:val="00FB1817"/>
    <w:rsid w:val="00FB1AD8"/>
    <w:rsid w:val="00FB1D7D"/>
    <w:rsid w:val="00FB1E51"/>
    <w:rsid w:val="00FB2D03"/>
    <w:rsid w:val="00FB2FD8"/>
    <w:rsid w:val="00FB3E36"/>
    <w:rsid w:val="00FB4CD8"/>
    <w:rsid w:val="00FB58E6"/>
    <w:rsid w:val="00FB71B6"/>
    <w:rsid w:val="00FB71BF"/>
    <w:rsid w:val="00FC0158"/>
    <w:rsid w:val="00FC0E5A"/>
    <w:rsid w:val="00FC14FD"/>
    <w:rsid w:val="00FC17DB"/>
    <w:rsid w:val="00FC1E6B"/>
    <w:rsid w:val="00FC3CE9"/>
    <w:rsid w:val="00FC3F63"/>
    <w:rsid w:val="00FC4C18"/>
    <w:rsid w:val="00FC5BB8"/>
    <w:rsid w:val="00FC6A47"/>
    <w:rsid w:val="00FD13F7"/>
    <w:rsid w:val="00FD1F7A"/>
    <w:rsid w:val="00FD4984"/>
    <w:rsid w:val="00FD5802"/>
    <w:rsid w:val="00FD585C"/>
    <w:rsid w:val="00FD66D9"/>
    <w:rsid w:val="00FD7E26"/>
    <w:rsid w:val="00FE0033"/>
    <w:rsid w:val="00FE3C3A"/>
    <w:rsid w:val="00FE3CFA"/>
    <w:rsid w:val="00FE3E29"/>
    <w:rsid w:val="00FE56F6"/>
    <w:rsid w:val="00FE64E5"/>
    <w:rsid w:val="00FE699D"/>
    <w:rsid w:val="00FE6F70"/>
    <w:rsid w:val="00FE7986"/>
    <w:rsid w:val="00FE7BDF"/>
    <w:rsid w:val="00FE7D9B"/>
    <w:rsid w:val="00FF12A3"/>
    <w:rsid w:val="00FF2398"/>
    <w:rsid w:val="00FF2605"/>
    <w:rsid w:val="00FF2894"/>
    <w:rsid w:val="00FF6A4F"/>
    <w:rsid w:val="00FF7449"/>
    <w:rsid w:val="00FF76C8"/>
    <w:rsid w:val="00FF7A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99B"/>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character" w:customStyle="1" w:styleId="TALChar">
    <w:name w:val="TAL Char"/>
    <w:link w:val="TAL"/>
    <w:qFormat/>
    <w:locked/>
    <w:rsid w:val="007757C0"/>
    <w:rPr>
      <w:rFonts w:ascii="Arial" w:hAnsi="Arial"/>
      <w:sz w:val="18"/>
      <w:lang w:val="en-GB"/>
    </w:rPr>
  </w:style>
  <w:style w:type="paragraph" w:customStyle="1" w:styleId="Guidance">
    <w:name w:val="Guidance"/>
    <w:basedOn w:val="Normal"/>
    <w:rsid w:val="008514AD"/>
    <w:pPr>
      <w:overflowPunct w:val="0"/>
      <w:autoSpaceDE w:val="0"/>
      <w:autoSpaceDN w:val="0"/>
      <w:adjustRightInd w:val="0"/>
    </w:pPr>
    <w:rPr>
      <w:rFonts w:eastAsia="DengXian"/>
      <w:i/>
      <w:color w:val="000000"/>
      <w:lang w:eastAsia="ja-JP"/>
    </w:rPr>
  </w:style>
  <w:style w:type="table" w:styleId="TableGrid">
    <w:name w:val="Table Grid"/>
    <w:basedOn w:val="TableNormal"/>
    <w:rsid w:val="00BB37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0D0D"/>
    <w:rPr>
      <w:color w:val="605E5C"/>
      <w:shd w:val="clear" w:color="auto" w:fill="E1DFDD"/>
    </w:rPr>
  </w:style>
  <w:style w:type="character" w:customStyle="1" w:styleId="THChar">
    <w:name w:val="TH Char"/>
    <w:link w:val="TH"/>
    <w:qFormat/>
    <w:rsid w:val="00B72EF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1409">
      <w:bodyDiv w:val="1"/>
      <w:marLeft w:val="0"/>
      <w:marRight w:val="0"/>
      <w:marTop w:val="0"/>
      <w:marBottom w:val="0"/>
      <w:divBdr>
        <w:top w:val="none" w:sz="0" w:space="0" w:color="auto"/>
        <w:left w:val="none" w:sz="0" w:space="0" w:color="auto"/>
        <w:bottom w:val="none" w:sz="0" w:space="0" w:color="auto"/>
        <w:right w:val="none" w:sz="0" w:space="0" w:color="auto"/>
      </w:divBdr>
    </w:div>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564188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0729533">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641191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502576">
      <w:bodyDiv w:val="1"/>
      <w:marLeft w:val="0"/>
      <w:marRight w:val="0"/>
      <w:marTop w:val="0"/>
      <w:marBottom w:val="0"/>
      <w:divBdr>
        <w:top w:val="none" w:sz="0" w:space="0" w:color="auto"/>
        <w:left w:val="none" w:sz="0" w:space="0" w:color="auto"/>
        <w:bottom w:val="none" w:sz="0" w:space="0" w:color="auto"/>
        <w:right w:val="none" w:sz="0" w:space="0" w:color="auto"/>
      </w:divBdr>
    </w:div>
    <w:div w:id="14343251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688896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portal.3gpp.org/desktopmodules/Specifications/SpecificationDetails.aspx?specificationId=3948" TargetMode="External"/><Relationship Id="rId26" Type="http://schemas.openxmlformats.org/officeDocument/2006/relationships/hyperlink" Target="https://portal.3gpp.org/desktopmodules/Specifications/SpecificationDetails.aspx?specificationId=4092" TargetMode="External"/><Relationship Id="rId3" Type="http://schemas.openxmlformats.org/officeDocument/2006/relationships/customXml" Target="../customXml/item3.xml"/><Relationship Id="rId21" Type="http://schemas.openxmlformats.org/officeDocument/2006/relationships/hyperlink" Target="https://portal.3gpp.org/desktopmodules/Specifications/SpecificationDetails.aspx?specificationId=345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Specifications/SpecificationDetails.aspx?specificationId=3562" TargetMode="External"/><Relationship Id="rId25" Type="http://schemas.openxmlformats.org/officeDocument/2006/relationships/hyperlink" Target="https://portal.3gpp.org/desktopmodules/Specifications/SpecificationDetails.aspx?specificationId=3274" TargetMode="Externa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843" TargetMode="External"/><Relationship Id="rId20" Type="http://schemas.openxmlformats.org/officeDocument/2006/relationships/hyperlink" Target="https://portal.3gpp.org/desktopmodules/Specifications/SpecificationDetails.aspx?specificationId=3818"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gsma.com/futurenetworks/wp-content/uploads/2023/07/OPG.02-v5.0-Operator-Platform-Requirements-and-Architecture.pdf" TargetMode="Externa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587" TargetMode="External"/><Relationship Id="rId23" Type="http://schemas.openxmlformats.org/officeDocument/2006/relationships/hyperlink" Target="https://www.gsma.com/solutions-and-impact/gsma-open-gateway/wp-content/uploads/2023/05/The-Ecosystem-for-Open-Gateway-NaaS-API-development.pdf"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portal.3gpp.org/desktopmodules/Specifications/SpecificationDetails.aspx?specificationId=4156"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portal.3gpp.org/desktopmodules/Specifications/SpecificationDetails.aspx?specificationId=3420" TargetMode="External"/><Relationship Id="rId27" Type="http://schemas.openxmlformats.org/officeDocument/2006/relationships/image" Target="media/image3.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4.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5.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6.xml><?xml version="1.0" encoding="utf-8"?>
<ds:datastoreItem xmlns:ds="http://schemas.openxmlformats.org/officeDocument/2006/customXml" ds:itemID="{BA8888C6-D218-4A55-8F6A-E44B8773732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2926</TotalTime>
  <Pages>8</Pages>
  <Words>3013</Words>
  <Characters>19177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cp:lastModifiedBy>
  <cp:revision>1442</cp:revision>
  <cp:lastPrinted>1900-01-01T08:00:00Z</cp:lastPrinted>
  <dcterms:created xsi:type="dcterms:W3CDTF">2024-04-29T15:13:00Z</dcterms:created>
  <dcterms:modified xsi:type="dcterms:W3CDTF">2024-05-17T14:19:00Z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